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6D03C" w14:textId="77777777" w:rsidR="00015A24" w:rsidRDefault="00F81453" w:rsidP="00015A2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015A24" w:rsidRPr="00015A24">
        <w:rPr>
          <w:rFonts w:ascii="Arial" w:hAnsi="Arial" w:cs="Arial"/>
          <w:b/>
          <w:bCs/>
          <w:sz w:val="28"/>
        </w:rPr>
        <w:t>R1-2109900</w:t>
      </w:r>
      <w:r w:rsidR="00015A24">
        <w:rPr>
          <w:rFonts w:ascii="Arial" w:hAnsi="Arial" w:cs="Arial"/>
          <w:b/>
          <w:bCs/>
          <w:sz w:val="28"/>
        </w:rPr>
        <w:t xml:space="preserve"> </w:t>
      </w:r>
    </w:p>
    <w:p w14:paraId="1A81F563" w14:textId="2EA4E3E0" w:rsidR="00F81453" w:rsidRPr="009513AC" w:rsidRDefault="00F81453" w:rsidP="00015A2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6AF8F17" w14:textId="77777777" w:rsidR="00F81453" w:rsidRPr="0052548E" w:rsidRDefault="00F81453" w:rsidP="00F81453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5D0A3D5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Title: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 xml:space="preserve">[DRAFT] Reply </w:t>
      </w:r>
      <w:r w:rsidR="00A8524C" w:rsidRPr="007D2A44">
        <w:rPr>
          <w:rFonts w:ascii="Arial" w:hAnsi="Arial" w:cs="Arial"/>
          <w:b/>
        </w:rPr>
        <w:t>L</w:t>
      </w:r>
      <w:r w:rsidR="00A1443B" w:rsidRPr="007D2A44">
        <w:rPr>
          <w:rFonts w:ascii="Arial" w:hAnsi="Arial" w:cs="Arial"/>
          <w:b/>
        </w:rPr>
        <w:t xml:space="preserve">S on </w:t>
      </w:r>
      <w:r w:rsidR="00071382" w:rsidRPr="007D2A44">
        <w:rPr>
          <w:rFonts w:ascii="Arial" w:hAnsi="Arial" w:cs="Arial"/>
          <w:b/>
        </w:rPr>
        <w:t xml:space="preserve">inter-cell beam management </w:t>
      </w:r>
      <w:r w:rsidR="00310EC2" w:rsidRPr="007D2A44">
        <w:rPr>
          <w:rFonts w:ascii="Arial" w:hAnsi="Arial" w:cs="Arial"/>
          <w:b/>
        </w:rPr>
        <w:t xml:space="preserve">and multi-TRP </w:t>
      </w:r>
      <w:r w:rsidR="00071382" w:rsidRPr="007D2A44">
        <w:rPr>
          <w:rFonts w:ascii="Arial" w:hAnsi="Arial" w:cs="Arial"/>
          <w:b/>
        </w:rPr>
        <w:t>in Rel-17</w:t>
      </w:r>
      <w:r w:rsidR="00224CE6" w:rsidRPr="007D2A44">
        <w:rPr>
          <w:rFonts w:ascii="Arial" w:hAnsi="Arial" w:cs="Arial"/>
          <w:b/>
        </w:rPr>
        <w:t xml:space="preserve"> </w:t>
      </w:r>
    </w:p>
    <w:p w14:paraId="4142800B" w14:textId="0162AF06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Response to: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>LS(R2-2108925) LS on inter-cell beam management and multi-TRP in Rel-17</w:t>
      </w:r>
    </w:p>
    <w:p w14:paraId="2F36F7AB" w14:textId="51416F9C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Release:</w:t>
      </w:r>
      <w:r w:rsidRPr="007D2A44">
        <w:rPr>
          <w:rFonts w:ascii="Arial" w:hAnsi="Arial" w:cs="Arial"/>
          <w:b/>
        </w:rPr>
        <w:tab/>
      </w:r>
      <w:r w:rsidR="00A1443B" w:rsidRPr="007D2A44">
        <w:rPr>
          <w:rFonts w:ascii="Arial" w:hAnsi="Arial" w:cs="Arial"/>
          <w:b/>
        </w:rPr>
        <w:t>Release 1</w:t>
      </w:r>
      <w:r w:rsidR="00846818" w:rsidRPr="007D2A44">
        <w:rPr>
          <w:rFonts w:ascii="Arial" w:hAnsi="Arial" w:cs="Arial"/>
          <w:b/>
        </w:rPr>
        <w:t>7</w:t>
      </w:r>
    </w:p>
    <w:p w14:paraId="6AC83482" w14:textId="52F65A68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Work Item:</w:t>
      </w:r>
      <w:r w:rsidRPr="007D2A44">
        <w:rPr>
          <w:rFonts w:ascii="Arial" w:hAnsi="Arial" w:cs="Arial"/>
          <w:b/>
        </w:rPr>
        <w:tab/>
      </w:r>
      <w:proofErr w:type="spellStart"/>
      <w:r w:rsidR="00224CE6" w:rsidRPr="007D2A44">
        <w:rPr>
          <w:rFonts w:ascii="Arial" w:hAnsi="Arial" w:cs="Arial"/>
          <w:b/>
        </w:rPr>
        <w:t>NR_</w:t>
      </w:r>
      <w:r w:rsidR="00071382" w:rsidRPr="007D2A44">
        <w:rPr>
          <w:rFonts w:ascii="Arial" w:hAnsi="Arial" w:cs="Arial"/>
          <w:b/>
        </w:rPr>
        <w:t>feMIMO</w:t>
      </w:r>
      <w:proofErr w:type="spellEnd"/>
      <w:r w:rsidR="00071382" w:rsidRPr="007D2A44">
        <w:rPr>
          <w:rFonts w:ascii="Arial" w:hAnsi="Arial" w:cs="Arial"/>
          <w:b/>
        </w:rPr>
        <w:t>-Core</w:t>
      </w:r>
    </w:p>
    <w:p w14:paraId="1D9353D1" w14:textId="777777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9A31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Source:</w:t>
      </w:r>
      <w:r w:rsidRPr="007D2A44">
        <w:rPr>
          <w:rFonts w:ascii="Arial" w:hAnsi="Arial" w:cs="Arial"/>
          <w:b/>
        </w:rPr>
        <w:tab/>
      </w:r>
      <w:r w:rsidR="00071382" w:rsidRPr="007D2A44">
        <w:rPr>
          <w:rFonts w:ascii="Arial" w:hAnsi="Arial" w:cs="Arial"/>
          <w:b/>
        </w:rPr>
        <w:t>RAN</w:t>
      </w:r>
      <w:r w:rsidR="00AC2D6E" w:rsidRPr="007D2A44">
        <w:rPr>
          <w:rFonts w:ascii="Arial" w:hAnsi="Arial" w:cs="Arial"/>
          <w:b/>
        </w:rPr>
        <w:t>1(Lenovo, Motorola Mobility)</w:t>
      </w:r>
    </w:p>
    <w:p w14:paraId="706E9330" w14:textId="09C71376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To:</w:t>
      </w:r>
      <w:r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>RAN</w:t>
      </w:r>
      <w:r w:rsidR="00AC2D6E" w:rsidRPr="007D2A44">
        <w:rPr>
          <w:rFonts w:ascii="Arial" w:hAnsi="Arial" w:cs="Arial"/>
          <w:b/>
        </w:rPr>
        <w:t>2</w:t>
      </w:r>
    </w:p>
    <w:p w14:paraId="4EFE95BE" w14:textId="35424BAB" w:rsidR="002633C1" w:rsidRPr="007D2A44" w:rsidRDefault="002633C1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Cc:</w:t>
      </w:r>
      <w:r w:rsidR="00E7017E"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AE0E07" w14:textId="77777777" w:rsidR="00BF02D2" w:rsidRPr="000F4E43" w:rsidRDefault="00BF02D2" w:rsidP="00BF02D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65D042D" w14:textId="0769BFEB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7499F">
        <w:rPr>
          <w:bCs/>
        </w:rPr>
        <w:t>Chenxi Zhu</w:t>
      </w:r>
    </w:p>
    <w:p w14:paraId="2EE41473" w14:textId="019F1A40" w:rsidR="00BF02D2" w:rsidRPr="000A031E" w:rsidRDefault="00BF02D2" w:rsidP="00BF02D2">
      <w:pPr>
        <w:pStyle w:val="Contact"/>
        <w:tabs>
          <w:tab w:val="clear" w:pos="2268"/>
        </w:tabs>
        <w:rPr>
          <w:bCs/>
        </w:rPr>
      </w:pPr>
      <w:r w:rsidRPr="000A031E">
        <w:t>E-mail Address:</w:t>
      </w:r>
      <w:r w:rsidRPr="000A031E">
        <w:rPr>
          <w:bCs/>
        </w:rPr>
        <w:tab/>
      </w:r>
      <w:r w:rsidR="00F7499F" w:rsidRPr="000A031E">
        <w:rPr>
          <w:bCs/>
        </w:rPr>
        <w:t>zhucx1@lenovo.com</w:t>
      </w:r>
    </w:p>
    <w:p w14:paraId="0A614716" w14:textId="77777777" w:rsidR="00BF02D2" w:rsidRPr="000F4E43" w:rsidRDefault="00BF02D2" w:rsidP="00BF02D2">
      <w:pPr>
        <w:pBdr>
          <w:bottom w:val="single" w:sz="4" w:space="1" w:color="auto"/>
        </w:pBdr>
        <w:rPr>
          <w:rFonts w:ascii="Arial" w:hAnsi="Arial" w:cs="Arial"/>
        </w:rPr>
      </w:pPr>
    </w:p>
    <w:p w14:paraId="50F0C213" w14:textId="77777777" w:rsidR="00BF02D2" w:rsidRPr="000F4E43" w:rsidRDefault="00BF02D2" w:rsidP="00BF02D2">
      <w:pPr>
        <w:rPr>
          <w:rFonts w:ascii="Arial" w:hAnsi="Arial" w:cs="Arial"/>
        </w:rPr>
      </w:pPr>
    </w:p>
    <w:p w14:paraId="3F523DC0" w14:textId="389CE1C1" w:rsidR="00BF02D2" w:rsidRPr="00937C01" w:rsidRDefault="00BF02D2" w:rsidP="00BF02D2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 xml:space="preserve">RAN1 would like to provide replies on the following questions from RAN2 in </w:t>
      </w:r>
      <w:r w:rsidRPr="00E4242C">
        <w:rPr>
          <w:rFonts w:ascii="Arial" w:hAnsi="Arial" w:cs="Arial"/>
        </w:rPr>
        <w:t>R2-</w:t>
      </w:r>
      <w:r w:rsidR="00784D62" w:rsidRPr="00784D62">
        <w:rPr>
          <w:rFonts w:ascii="Arial" w:hAnsi="Arial" w:cs="Arial"/>
        </w:rPr>
        <w:t>2108925</w:t>
      </w:r>
      <w:r w:rsidRPr="00937C01">
        <w:rPr>
          <w:rFonts w:ascii="Arial" w:hAnsi="Arial" w:cs="Arial"/>
        </w:rPr>
        <w:t>:</w:t>
      </w:r>
    </w:p>
    <w:p w14:paraId="1E6BBC56" w14:textId="77777777" w:rsidR="00463675" w:rsidRPr="00BF02D2" w:rsidRDefault="00463675">
      <w:pPr>
        <w:rPr>
          <w:rFonts w:ascii="Arial" w:hAnsi="Arial" w:cs="Arial"/>
        </w:rPr>
      </w:pPr>
    </w:p>
    <w:p w14:paraId="262500FE" w14:textId="53CC2A34" w:rsidR="00463675" w:rsidRPr="00AA1A8E" w:rsidRDefault="00463675" w:rsidP="00AA1A8E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AA1A8E">
        <w:rPr>
          <w:rFonts w:ascii="Arial" w:hAnsi="Arial" w:cs="Arial"/>
          <w:b/>
        </w:rPr>
        <w:t>Overall Description:</w:t>
      </w:r>
    </w:p>
    <w:p w14:paraId="56E886EE" w14:textId="4DB9698F" w:rsidR="00EE7120" w:rsidRDefault="00EE7120" w:rsidP="00EE7120">
      <w:pPr>
        <w:spacing w:after="120" w:line="288" w:lineRule="auto"/>
        <w:rPr>
          <w:rFonts w:ascii="Arial" w:eastAsia="等线" w:hAnsi="Arial" w:cs="Arial"/>
          <w:bCs/>
          <w:lang w:eastAsia="zh-CN"/>
        </w:rPr>
      </w:pPr>
      <w:r w:rsidRPr="00B7352F">
        <w:rPr>
          <w:rFonts w:ascii="Arial" w:eastAsia="等线" w:hAnsi="Arial" w:cs="Arial" w:hint="eastAsia"/>
          <w:bCs/>
          <w:lang w:eastAsia="zh-CN"/>
        </w:rPr>
        <w:t>R</w:t>
      </w:r>
      <w:r w:rsidRPr="00B7352F">
        <w:rPr>
          <w:rFonts w:ascii="Arial" w:eastAsia="等线" w:hAnsi="Arial" w:cs="Arial"/>
          <w:bCs/>
          <w:lang w:eastAsia="zh-CN"/>
        </w:rPr>
        <w:t xml:space="preserve">AN1 would like to thank RAN2 for the LS on </w:t>
      </w:r>
      <w:r>
        <w:rPr>
          <w:rFonts w:ascii="Arial" w:eastAsia="等线" w:hAnsi="Arial" w:cs="Arial"/>
          <w:bCs/>
          <w:lang w:eastAsia="zh-CN"/>
        </w:rPr>
        <w:t>inter-cell beam management and multi-TRP in Rel-17</w:t>
      </w:r>
      <w:r w:rsidRPr="00B7352F">
        <w:rPr>
          <w:rFonts w:ascii="Arial" w:eastAsia="等线" w:hAnsi="Arial" w:cs="Arial"/>
          <w:bCs/>
          <w:lang w:eastAsia="zh-CN"/>
        </w:rPr>
        <w:t xml:space="preserve">. In RAN#92 meeting, RAN has discussed the scenario and scope of L1/L2-centric inter-cell mobility in Rel-17. Rel-17 </w:t>
      </w:r>
      <w:proofErr w:type="spellStart"/>
      <w:r w:rsidRPr="00B7352F">
        <w:rPr>
          <w:rFonts w:ascii="Arial" w:eastAsia="等线" w:hAnsi="Arial" w:cs="Arial"/>
          <w:bCs/>
          <w:lang w:eastAsia="zh-CN"/>
        </w:rPr>
        <w:t>feMIMO</w:t>
      </w:r>
      <w:proofErr w:type="spellEnd"/>
      <w:r w:rsidRPr="00B7352F">
        <w:rPr>
          <w:rFonts w:ascii="Arial" w:eastAsia="等线" w:hAnsi="Arial" w:cs="Arial"/>
          <w:bCs/>
          <w:lang w:eastAsia="zh-CN"/>
        </w:rPr>
        <w:t xml:space="preserve"> WID has been revised to clarify the supported scenario of </w:t>
      </w:r>
      <w:r w:rsidRPr="00DA1222">
        <w:rPr>
          <w:rFonts w:ascii="Arial" w:eastAsia="等线" w:hAnsi="Arial" w:cs="Arial"/>
          <w:bCs/>
          <w:lang w:eastAsia="zh-CN"/>
        </w:rPr>
        <w:t>L1/L2-centric inter-cell mobility</w:t>
      </w:r>
      <w:r>
        <w:rPr>
          <w:rFonts w:ascii="Arial" w:eastAsia="等线" w:hAnsi="Arial" w:cs="Arial"/>
          <w:bCs/>
          <w:lang w:eastAsia="zh-CN"/>
        </w:rPr>
        <w:t xml:space="preserve"> in Rel-17, and the revised scope related to inter-cell scenario are provided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E7120" w:rsidRPr="00B7352F" w14:paraId="15236721" w14:textId="77777777" w:rsidTr="006B1816">
        <w:tc>
          <w:tcPr>
            <w:tcW w:w="9855" w:type="dxa"/>
            <w:shd w:val="clear" w:color="auto" w:fill="auto"/>
          </w:tcPr>
          <w:p w14:paraId="318D32C0" w14:textId="77777777" w:rsidR="00EE7120" w:rsidRPr="0051690F" w:rsidRDefault="00EE7120" w:rsidP="00EE7120">
            <w:pPr>
              <w:pStyle w:val="af2"/>
              <w:numPr>
                <w:ilvl w:val="0"/>
                <w:numId w:val="16"/>
              </w:numPr>
              <w:spacing w:after="0"/>
              <w:ind w:left="720"/>
              <w:jc w:val="both"/>
            </w:pPr>
            <w:r w:rsidRPr="0051690F">
              <w:t xml:space="preserve">Enhancement on multi-beam operation, mainly targeting FR2 while also applicable to FR1: </w:t>
            </w:r>
          </w:p>
          <w:p w14:paraId="10E0C4DF" w14:textId="77777777" w:rsidR="00EE7120" w:rsidRPr="001E5C10" w:rsidRDefault="00EE7120" w:rsidP="00EE7120">
            <w:pPr>
              <w:pStyle w:val="af2"/>
              <w:numPr>
                <w:ilvl w:val="1"/>
                <w:numId w:val="16"/>
              </w:numPr>
              <w:spacing w:after="0"/>
              <w:ind w:left="1440"/>
              <w:jc w:val="both"/>
            </w:pPr>
            <w:r w:rsidRPr="0051690F">
              <w:t xml:space="preserve">Identify and specify features to facilitate more efficient (lower latency and overhead) DL/UL beam </w:t>
            </w:r>
            <w:r w:rsidRPr="001E5C10">
              <w:t xml:space="preserve">management </w:t>
            </w:r>
            <w:ins w:id="0" w:author="Eko Onggosanusi" w:date="2021-06-18T04:20:00Z">
              <w:r w:rsidRPr="00B7352F">
                <w:rPr>
                  <w:rFonts w:eastAsia="Times New Roman"/>
                </w:rPr>
                <w:t xml:space="preserve">for intra-cell and inter-cell scenarios </w:t>
              </w:r>
            </w:ins>
            <w:r w:rsidRPr="001E5C10">
              <w:t xml:space="preserve">to support higher </w:t>
            </w:r>
            <w:del w:id="1" w:author="Eko Onggosanusi" w:date="2021-06-18T04:20:00Z">
              <w:r w:rsidRPr="001E5C10" w:rsidDel="00591F4E">
                <w:delText xml:space="preserve">intra- and L1/L2-centric inter-cell mobility </w:delText>
              </w:r>
            </w:del>
            <w:ins w:id="2" w:author="Eko Onggosanusi" w:date="2021-06-18T04:20:00Z">
              <w:r w:rsidRPr="001E5C10">
                <w:t xml:space="preserve">UE speed </w:t>
              </w:r>
            </w:ins>
            <w:r w:rsidRPr="001E5C10">
              <w:t>and/or a larger number of configured TCI states:</w:t>
            </w:r>
          </w:p>
          <w:p w14:paraId="19ED5FAD" w14:textId="77777777" w:rsidR="00EE7120" w:rsidRPr="001E5C10" w:rsidRDefault="00EE7120" w:rsidP="00EE7120">
            <w:pPr>
              <w:pStyle w:val="af2"/>
              <w:numPr>
                <w:ilvl w:val="2"/>
                <w:numId w:val="16"/>
              </w:numPr>
              <w:spacing w:after="0"/>
              <w:ind w:left="2160"/>
              <w:jc w:val="both"/>
            </w:pPr>
            <w:r w:rsidRPr="001E5C10">
              <w:t>Common beam for data and control transmission/reception for DL and UL, especially for intra-band CA</w:t>
            </w:r>
          </w:p>
          <w:p w14:paraId="427C4052" w14:textId="77777777" w:rsidR="00EE7120" w:rsidRPr="001E5C10" w:rsidRDefault="00EE7120" w:rsidP="00EE7120">
            <w:pPr>
              <w:pStyle w:val="af2"/>
              <w:numPr>
                <w:ilvl w:val="2"/>
                <w:numId w:val="16"/>
              </w:numPr>
              <w:spacing w:after="0"/>
              <w:ind w:left="2160"/>
              <w:jc w:val="both"/>
            </w:pPr>
            <w:r w:rsidRPr="001E5C10">
              <w:t>Unified TCI framework for DL and UL beam indication</w:t>
            </w:r>
          </w:p>
          <w:p w14:paraId="33BC66C7" w14:textId="77777777" w:rsidR="00EE7120" w:rsidRPr="001E5C10" w:rsidRDefault="00EE7120" w:rsidP="00EE7120">
            <w:pPr>
              <w:pStyle w:val="af2"/>
              <w:numPr>
                <w:ilvl w:val="2"/>
                <w:numId w:val="16"/>
              </w:numPr>
              <w:snapToGrid w:val="0"/>
              <w:spacing w:after="0"/>
              <w:ind w:left="2160"/>
              <w:jc w:val="both"/>
              <w:rPr>
                <w:ins w:id="3" w:author="Eko Onggosanusi" w:date="2021-06-18T04:21:00Z"/>
              </w:rPr>
            </w:pPr>
            <w:r w:rsidRPr="001E5C10">
              <w:t>Enhancement on signaling mechanisms for the above features to improve latency and efficiency with more usage of dynamic control signaling (as opposed to RRC)</w:t>
            </w:r>
          </w:p>
          <w:p w14:paraId="5DBFA3BA" w14:textId="77777777" w:rsidR="00EE7120" w:rsidRPr="001E5C10" w:rsidRDefault="00EE7120" w:rsidP="00EE7120">
            <w:pPr>
              <w:pStyle w:val="af2"/>
              <w:numPr>
                <w:ilvl w:val="2"/>
                <w:numId w:val="16"/>
              </w:numPr>
              <w:snapToGrid w:val="0"/>
              <w:spacing w:after="0"/>
              <w:ind w:left="2160"/>
              <w:jc w:val="both"/>
              <w:rPr>
                <w:ins w:id="4" w:author="Eko Onggosanusi" w:date="2021-06-18T04:21:00Z"/>
              </w:rPr>
            </w:pPr>
            <w:ins w:id="5" w:author="Eko Onggosanusi" w:date="2021-06-18T04:21:00Z">
              <w:r w:rsidRPr="001E5C10">
                <w:t>For inter-cell beam management, a UE can transmit to or receive from only a single cell (</w:t>
              </w:r>
              <w:proofErr w:type="gramStart"/>
              <w:r w:rsidRPr="001E5C10">
                <w:t>i.e.</w:t>
              </w:r>
              <w:proofErr w:type="gramEnd"/>
              <w:r w:rsidRPr="001E5C10">
                <w:t xml:space="preserve"> serving cell does not change when beam selection is done). This includes L1-only measurement/reporting (</w:t>
              </w:r>
              <w:proofErr w:type="gramStart"/>
              <w:r w:rsidRPr="001E5C10">
                <w:t>i.e.</w:t>
              </w:r>
              <w:proofErr w:type="gramEnd"/>
              <w:r w:rsidRPr="001E5C10">
                <w:t xml:space="preserve"> no L3 impact) and beam indication associated with cell(s) with any Physical Cell ID(s) </w:t>
              </w:r>
            </w:ins>
          </w:p>
          <w:p w14:paraId="1BF902B2" w14:textId="77777777" w:rsidR="00EE7120" w:rsidRPr="001E5C10" w:rsidRDefault="00EE7120" w:rsidP="00EE7120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napToGrid w:val="0"/>
              <w:textAlignment w:val="baseline"/>
              <w:rPr>
                <w:ins w:id="6" w:author="Eko Onggosanusi" w:date="2021-06-18T04:21:00Z"/>
              </w:rPr>
            </w:pPr>
            <w:ins w:id="7" w:author="Eko Onggosanusi" w:date="2021-06-18T04:21:00Z">
              <w:r w:rsidRPr="001E5C10">
                <w:t>The beam indication is based on Rel-17 unified TCI framework</w:t>
              </w:r>
            </w:ins>
          </w:p>
          <w:p w14:paraId="3AE91E43" w14:textId="77777777" w:rsidR="00EE7120" w:rsidRPr="001E5C10" w:rsidRDefault="00EE7120" w:rsidP="00EE7120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napToGrid w:val="0"/>
              <w:textAlignment w:val="baseline"/>
            </w:pPr>
            <w:ins w:id="8" w:author="Eko Onggosanusi" w:date="2021-06-18T04:21:00Z">
              <w:r w:rsidRPr="001E5C10">
                <w:t xml:space="preserve">The same beam measurement/reporting mechanism will be reused for inter-cell </w:t>
              </w:r>
              <w:proofErr w:type="spellStart"/>
              <w:r w:rsidRPr="001E5C10">
                <w:t>mTRP</w:t>
              </w:r>
            </w:ins>
            <w:proofErr w:type="spellEnd"/>
          </w:p>
          <w:p w14:paraId="1C3AC1A4" w14:textId="77777777" w:rsidR="00EE7120" w:rsidRPr="0075789B" w:rsidRDefault="00EE7120" w:rsidP="00EE7120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napToGrid w:val="0"/>
              <w:textAlignment w:val="baseline"/>
            </w:pPr>
            <w:ins w:id="9" w:author="Eko Onggosanusi" w:date="2021-06-18T04:22:00Z">
              <w:r w:rsidRPr="001E5C10">
                <w:t>This work shall only consider intra-DU and intra-frequency cases</w:t>
              </w:r>
            </w:ins>
          </w:p>
        </w:tc>
      </w:tr>
    </w:tbl>
    <w:p w14:paraId="0A381976" w14:textId="77777777" w:rsidR="00EE7120" w:rsidRPr="00B7352F" w:rsidRDefault="00EE7120" w:rsidP="00EE7120">
      <w:pPr>
        <w:spacing w:after="120"/>
        <w:rPr>
          <w:rFonts w:ascii="Arial" w:eastAsia="等线" w:hAnsi="Arial" w:cs="Arial"/>
          <w:bCs/>
          <w:lang w:eastAsia="zh-CN"/>
        </w:rPr>
      </w:pPr>
    </w:p>
    <w:p w14:paraId="7AEF1E59" w14:textId="490FB2AD" w:rsidR="00AA1A8E" w:rsidRPr="00D22766" w:rsidRDefault="00AA1A8E" w:rsidP="00EE7120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  <w:lang w:eastAsia="zh-CN"/>
        </w:rPr>
      </w:pPr>
      <w:r w:rsidRPr="00D22766">
        <w:rPr>
          <w:rFonts w:ascii="Arial" w:hAnsi="Arial" w:cs="Arial"/>
          <w:b/>
        </w:rPr>
        <w:t>Answers</w:t>
      </w:r>
      <w:r w:rsidRPr="00D22766">
        <w:rPr>
          <w:rFonts w:ascii="Arial" w:hAnsi="Arial" w:cs="Arial"/>
          <w:b/>
          <w:lang w:eastAsia="zh-CN"/>
        </w:rPr>
        <w:t xml:space="preserve"> on questions from RAN2</w:t>
      </w:r>
    </w:p>
    <w:p w14:paraId="448A73B4" w14:textId="6F39C922" w:rsidR="008137E1" w:rsidRPr="00D22766" w:rsidRDefault="008137E1" w:rsidP="00437F61">
      <w:pPr>
        <w:spacing w:after="120" w:line="288" w:lineRule="auto"/>
        <w:rPr>
          <w:rFonts w:ascii="Arial" w:hAnsi="Arial" w:cs="Arial"/>
          <w:b/>
          <w:bCs/>
        </w:rPr>
      </w:pPr>
      <w:bookmarkStart w:id="10" w:name="_Hlk81856130"/>
      <w:r w:rsidRPr="00D22766">
        <w:rPr>
          <w:rFonts w:ascii="Arial" w:eastAsia="等线" w:hAnsi="Arial" w:cs="Arial"/>
          <w:b/>
        </w:rPr>
        <w:t>Question:</w:t>
      </w:r>
      <w:r w:rsidRPr="00D22766">
        <w:rPr>
          <w:rFonts w:ascii="Arial" w:hAnsi="Arial" w:cs="Arial"/>
        </w:rPr>
        <w:t xml:space="preserve"> </w:t>
      </w:r>
      <w:r w:rsidR="00C32408" w:rsidRPr="00D22766">
        <w:rPr>
          <w:rFonts w:ascii="Arial" w:hAnsi="Arial" w:cs="Arial"/>
          <w:b/>
          <w:bCs/>
        </w:rPr>
        <w:t xml:space="preserve">RAN2 would like to understand if the entire inter-cell </w:t>
      </w:r>
      <w:r w:rsidR="00E62B68" w:rsidRPr="00D22766">
        <w:rPr>
          <w:rFonts w:ascii="Arial" w:hAnsi="Arial" w:cs="Arial"/>
          <w:b/>
          <w:bCs/>
        </w:rPr>
        <w:t>BM is also</w:t>
      </w:r>
      <w:r w:rsidR="00C32408" w:rsidRPr="00D22766">
        <w:rPr>
          <w:rFonts w:ascii="Arial" w:hAnsi="Arial" w:cs="Arial"/>
          <w:b/>
          <w:bCs/>
        </w:rPr>
        <w:t xml:space="preserve"> applicable to inter-cell </w:t>
      </w:r>
      <w:proofErr w:type="spellStart"/>
      <w:r w:rsidR="00C32408" w:rsidRPr="00D22766">
        <w:rPr>
          <w:rFonts w:ascii="Arial" w:hAnsi="Arial" w:cs="Arial"/>
          <w:b/>
          <w:bCs/>
        </w:rPr>
        <w:t>mTRP</w:t>
      </w:r>
      <w:proofErr w:type="spellEnd"/>
      <w:r w:rsidR="00C32408" w:rsidRPr="00D22766">
        <w:rPr>
          <w:rFonts w:ascii="Arial" w:hAnsi="Arial" w:cs="Arial"/>
          <w:b/>
          <w:bCs/>
        </w:rPr>
        <w:t>?</w:t>
      </w:r>
      <w:r w:rsidR="003B0A61" w:rsidRPr="00D22766">
        <w:rPr>
          <w:rFonts w:ascii="Arial" w:hAnsi="Arial" w:cs="Arial"/>
          <w:b/>
          <w:bCs/>
        </w:rPr>
        <w:t xml:space="preserve"> If not, which part is not applicable to </w:t>
      </w:r>
      <w:proofErr w:type="spellStart"/>
      <w:r w:rsidR="003B0A61" w:rsidRPr="00D22766">
        <w:rPr>
          <w:rFonts w:ascii="Arial" w:hAnsi="Arial" w:cs="Arial"/>
          <w:b/>
          <w:bCs/>
        </w:rPr>
        <w:t>mTRP</w:t>
      </w:r>
      <w:proofErr w:type="spellEnd"/>
      <w:r w:rsidR="003B0A61" w:rsidRPr="00D22766">
        <w:rPr>
          <w:rFonts w:ascii="Arial" w:hAnsi="Arial" w:cs="Arial"/>
          <w:b/>
          <w:bCs/>
        </w:rPr>
        <w:t xml:space="preserve"> and how does that work?</w:t>
      </w:r>
      <w:bookmarkEnd w:id="10"/>
    </w:p>
    <w:p w14:paraId="04C4D92B" w14:textId="1870A93F" w:rsidR="00251EA8" w:rsidRPr="00D22766" w:rsidRDefault="008137E1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Answer</w:t>
      </w:r>
      <w:r w:rsidR="00251EA8" w:rsidRPr="00D22766">
        <w:rPr>
          <w:rFonts w:ascii="Arial" w:hAnsi="Arial" w:cs="Arial"/>
          <w:b/>
          <w:bCs/>
        </w:rPr>
        <w:t>:</w:t>
      </w:r>
      <w:r w:rsidR="00251EA8" w:rsidRPr="00D22766">
        <w:rPr>
          <w:rFonts w:ascii="Arial" w:hAnsi="Arial" w:cs="Arial"/>
        </w:rPr>
        <w:t xml:space="preserve"> Yes, the entire inter-cell BM is also applicable to inter-cell </w:t>
      </w:r>
      <w:proofErr w:type="spellStart"/>
      <w:r w:rsidR="00251EA8" w:rsidRPr="00D22766">
        <w:rPr>
          <w:rFonts w:ascii="Arial" w:hAnsi="Arial" w:cs="Arial"/>
        </w:rPr>
        <w:t>mTRP</w:t>
      </w:r>
      <w:proofErr w:type="spellEnd"/>
      <w:r w:rsidR="00251EA8" w:rsidRPr="00D22766">
        <w:rPr>
          <w:rFonts w:ascii="Arial" w:hAnsi="Arial" w:cs="Arial"/>
        </w:rPr>
        <w:t>.</w:t>
      </w:r>
    </w:p>
    <w:p w14:paraId="542B6C2B" w14:textId="77777777" w:rsidR="00E62B68" w:rsidRPr="00D22766" w:rsidRDefault="00E62B68" w:rsidP="00FA620B">
      <w:pPr>
        <w:spacing w:after="120" w:line="288" w:lineRule="auto"/>
        <w:rPr>
          <w:rFonts w:ascii="Arial" w:hAnsi="Arial" w:cs="Arial"/>
        </w:rPr>
      </w:pPr>
    </w:p>
    <w:p w14:paraId="2AC1C3D6" w14:textId="558D511D" w:rsidR="00071382" w:rsidRPr="00D22766" w:rsidRDefault="00007277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</w:t>
      </w:r>
      <w:r w:rsidR="007433AB" w:rsidRPr="00D22766">
        <w:rPr>
          <w:rFonts w:ascii="Arial" w:eastAsia="等线" w:hAnsi="Arial" w:cs="Arial"/>
          <w:b/>
        </w:rPr>
        <w:t xml:space="preserve"> on</w:t>
      </w:r>
      <w:r w:rsidRPr="00D22766">
        <w:rPr>
          <w:rFonts w:ascii="Arial" w:hAnsi="Arial" w:cs="Arial"/>
          <w:b/>
          <w:bCs/>
        </w:rPr>
        <w:t xml:space="preserve"> </w:t>
      </w:r>
      <w:r w:rsidR="00F51ABC" w:rsidRPr="00D22766">
        <w:rPr>
          <w:rFonts w:ascii="Arial" w:hAnsi="Arial" w:cs="Arial"/>
          <w:b/>
          <w:bCs/>
        </w:rPr>
        <w:t>UL and DL:</w:t>
      </w:r>
      <w:r w:rsidR="00F51ABC" w:rsidRPr="00D22766">
        <w:rPr>
          <w:rFonts w:ascii="Arial" w:hAnsi="Arial" w:cs="Arial"/>
        </w:rPr>
        <w:t xml:space="preserve"> </w:t>
      </w:r>
      <w:r w:rsidR="00223041" w:rsidRPr="00D22766">
        <w:rPr>
          <w:rFonts w:ascii="Arial" w:hAnsi="Arial" w:cs="Arial"/>
          <w:b/>
          <w:bCs/>
        </w:rPr>
        <w:t>Are UL and DL always processed at the same TRP or can</w:t>
      </w:r>
      <w:r w:rsidR="008E35E6" w:rsidRPr="00D22766">
        <w:rPr>
          <w:rFonts w:ascii="Arial" w:hAnsi="Arial" w:cs="Arial"/>
          <w:b/>
          <w:bCs/>
        </w:rPr>
        <w:t xml:space="preserve"> the</w:t>
      </w:r>
      <w:r w:rsidR="00223041" w:rsidRPr="00D22766">
        <w:rPr>
          <w:rFonts w:ascii="Arial" w:hAnsi="Arial" w:cs="Arial"/>
          <w:b/>
          <w:bCs/>
        </w:rPr>
        <w:t xml:space="preserve"> UE use </w:t>
      </w:r>
      <w:proofErr w:type="gramStart"/>
      <w:r w:rsidR="00223041" w:rsidRPr="00D22766">
        <w:rPr>
          <w:rFonts w:ascii="Arial" w:hAnsi="Arial" w:cs="Arial"/>
          <w:b/>
          <w:bCs/>
        </w:rPr>
        <w:t>e.g.</w:t>
      </w:r>
      <w:proofErr w:type="gramEnd"/>
      <w:r w:rsidR="00223041" w:rsidRPr="00D22766">
        <w:rPr>
          <w:rFonts w:ascii="Arial" w:hAnsi="Arial" w:cs="Arial"/>
          <w:b/>
          <w:bCs/>
        </w:rPr>
        <w:t xml:space="preserve"> </w:t>
      </w:r>
      <w:r w:rsidR="00223041" w:rsidRPr="00D22766">
        <w:rPr>
          <w:rFonts w:ascii="Arial" w:hAnsi="Arial" w:cs="Arial"/>
          <w:b/>
          <w:bCs/>
          <w:i/>
          <w:iCs/>
        </w:rPr>
        <w:t>serving cell TRP</w:t>
      </w:r>
      <w:r w:rsidR="00223041" w:rsidRPr="00D22766">
        <w:rPr>
          <w:rFonts w:ascii="Arial" w:hAnsi="Arial" w:cs="Arial"/>
          <w:b/>
          <w:bCs/>
        </w:rPr>
        <w:t xml:space="preserve"> for UL transmissions and </w:t>
      </w:r>
      <w:r w:rsidR="00223041" w:rsidRPr="00D22766">
        <w:rPr>
          <w:rFonts w:ascii="Arial" w:hAnsi="Arial" w:cs="Arial"/>
          <w:b/>
          <w:bCs/>
          <w:i/>
          <w:iCs/>
        </w:rPr>
        <w:t>TRP with different PCI</w:t>
      </w:r>
      <w:r w:rsidR="00223041" w:rsidRPr="00D22766">
        <w:rPr>
          <w:rFonts w:ascii="Arial" w:hAnsi="Arial" w:cs="Arial"/>
          <w:b/>
          <w:bCs/>
        </w:rPr>
        <w:t xml:space="preserve"> for DL reception</w:t>
      </w:r>
      <w:r w:rsidR="008E35E6" w:rsidRPr="00D22766">
        <w:rPr>
          <w:rFonts w:ascii="Arial" w:hAnsi="Arial" w:cs="Arial"/>
          <w:b/>
          <w:bCs/>
        </w:rPr>
        <w:t xml:space="preserve"> or vice-versa</w:t>
      </w:r>
      <w:r w:rsidR="00223041" w:rsidRPr="00D22766">
        <w:rPr>
          <w:rFonts w:ascii="Arial" w:hAnsi="Arial" w:cs="Arial"/>
          <w:b/>
          <w:bCs/>
        </w:rPr>
        <w:t>?</w:t>
      </w:r>
    </w:p>
    <w:p w14:paraId="2FC472EA" w14:textId="43E87470" w:rsidR="00251EA8" w:rsidRPr="00D22766" w:rsidRDefault="00607913" w:rsidP="00437F61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251EA8" w:rsidRPr="00D22766">
        <w:rPr>
          <w:rFonts w:ascii="Arial" w:hAnsi="Arial" w:cs="Arial"/>
        </w:rPr>
        <w:t xml:space="preserve">: </w:t>
      </w:r>
      <w:r w:rsidR="00695F51" w:rsidRPr="00D22766">
        <w:rPr>
          <w:rFonts w:ascii="Arial" w:hAnsi="Arial" w:cs="Arial"/>
        </w:rPr>
        <w:t xml:space="preserve">From RAN1 perspective, DL </w:t>
      </w:r>
      <w:r w:rsidR="00A06542" w:rsidRPr="00D22766">
        <w:rPr>
          <w:rFonts w:ascii="Arial" w:hAnsi="Arial" w:cs="Arial"/>
        </w:rPr>
        <w:t>reception</w:t>
      </w:r>
      <w:r w:rsidR="00695F51" w:rsidRPr="00D22766">
        <w:rPr>
          <w:rFonts w:ascii="Arial" w:hAnsi="Arial" w:cs="Arial"/>
        </w:rPr>
        <w:t xml:space="preserve"> from both TRP</w:t>
      </w:r>
      <w:r w:rsidR="00674A67" w:rsidRPr="00D22766">
        <w:rPr>
          <w:rFonts w:ascii="Arial" w:hAnsi="Arial" w:cs="Arial"/>
        </w:rPr>
        <w:t>s</w:t>
      </w:r>
      <w:r w:rsidR="00695F51" w:rsidRPr="00D22766">
        <w:rPr>
          <w:rFonts w:ascii="Arial" w:hAnsi="Arial" w:cs="Arial"/>
        </w:rPr>
        <w:t xml:space="preserve"> and UL </w:t>
      </w:r>
      <w:r w:rsidR="00674A67" w:rsidRPr="00D22766">
        <w:rPr>
          <w:rFonts w:ascii="Arial" w:hAnsi="Arial" w:cs="Arial"/>
        </w:rPr>
        <w:t>transmission</w:t>
      </w:r>
      <w:r w:rsidR="00695F51" w:rsidRPr="00D22766">
        <w:rPr>
          <w:rFonts w:ascii="Arial" w:hAnsi="Arial" w:cs="Arial"/>
        </w:rPr>
        <w:t xml:space="preserve"> to </w:t>
      </w:r>
      <w:r w:rsidR="00F31441" w:rsidRPr="00D22766">
        <w:rPr>
          <w:rFonts w:ascii="Arial" w:hAnsi="Arial" w:cs="Arial"/>
        </w:rPr>
        <w:t>only</w:t>
      </w:r>
      <w:r w:rsidR="00695F51" w:rsidRPr="00D22766">
        <w:rPr>
          <w:rFonts w:ascii="Arial" w:hAnsi="Arial" w:cs="Arial"/>
        </w:rPr>
        <w:t xml:space="preserve"> TRP can be supported based on </w:t>
      </w:r>
      <w:r w:rsidR="00874A88" w:rsidRPr="00D22766">
        <w:rPr>
          <w:rFonts w:ascii="Arial" w:hAnsi="Arial" w:cs="Arial"/>
        </w:rPr>
        <w:t>Rel-16</w:t>
      </w:r>
      <w:r w:rsidR="00003805" w:rsidRPr="00D22766">
        <w:rPr>
          <w:rFonts w:ascii="Arial" w:hAnsi="Arial" w:cs="Arial"/>
        </w:rPr>
        <w:t xml:space="preserve"> </w:t>
      </w:r>
      <w:r w:rsidR="00695F51" w:rsidRPr="00D22766">
        <w:rPr>
          <w:rFonts w:ascii="Arial" w:hAnsi="Arial" w:cs="Arial"/>
        </w:rPr>
        <w:t>multi-DCI based multi-TRP framework.</w:t>
      </w:r>
    </w:p>
    <w:p w14:paraId="2C1547E5" w14:textId="77777777" w:rsidR="00C957B7" w:rsidRPr="00D22766" w:rsidRDefault="00C957B7" w:rsidP="00FA620B">
      <w:pPr>
        <w:spacing w:after="120" w:line="288" w:lineRule="auto"/>
        <w:rPr>
          <w:rFonts w:ascii="Arial" w:hAnsi="Arial" w:cs="Arial"/>
        </w:rPr>
      </w:pPr>
    </w:p>
    <w:p w14:paraId="7E707F69" w14:textId="15253893" w:rsidR="00223041" w:rsidRPr="00D22766" w:rsidRDefault="00C957B7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lastRenderedPageBreak/>
        <w:t>Question on</w:t>
      </w:r>
      <w:r w:rsidRPr="00D22766">
        <w:rPr>
          <w:rFonts w:ascii="Arial" w:hAnsi="Arial" w:cs="Arial"/>
          <w:b/>
          <w:bCs/>
        </w:rPr>
        <w:t xml:space="preserve"> </w:t>
      </w:r>
      <w:r w:rsidR="00F51ABC" w:rsidRPr="00D22766">
        <w:rPr>
          <w:rFonts w:ascii="Arial" w:hAnsi="Arial" w:cs="Arial"/>
          <w:b/>
          <w:bCs/>
        </w:rPr>
        <w:t>System information</w:t>
      </w:r>
      <w:r w:rsidR="009F296A" w:rsidRPr="00D22766">
        <w:rPr>
          <w:rFonts w:ascii="Arial" w:hAnsi="Arial" w:cs="Arial"/>
          <w:b/>
          <w:bCs/>
        </w:rPr>
        <w:t xml:space="preserve"> and </w:t>
      </w:r>
      <w:r w:rsidR="000D5072" w:rsidRPr="00D22766">
        <w:rPr>
          <w:rFonts w:ascii="Arial" w:hAnsi="Arial" w:cs="Arial"/>
          <w:b/>
          <w:bCs/>
        </w:rPr>
        <w:t>short message (</w:t>
      </w:r>
      <w:proofErr w:type="gramStart"/>
      <w:r w:rsidR="000D5072" w:rsidRPr="00D22766">
        <w:rPr>
          <w:rFonts w:ascii="Arial" w:hAnsi="Arial" w:cs="Arial"/>
          <w:b/>
          <w:bCs/>
        </w:rPr>
        <w:t>e.g.</w:t>
      </w:r>
      <w:proofErr w:type="gramEnd"/>
      <w:r w:rsidR="000D5072" w:rsidRPr="00D22766">
        <w:rPr>
          <w:rFonts w:ascii="Arial" w:hAnsi="Arial" w:cs="Arial"/>
          <w:b/>
          <w:bCs/>
        </w:rPr>
        <w:t xml:space="preserve"> </w:t>
      </w:r>
      <w:r w:rsidR="009F296A" w:rsidRPr="00D22766">
        <w:rPr>
          <w:rFonts w:ascii="Arial" w:hAnsi="Arial" w:cs="Arial"/>
          <w:b/>
          <w:bCs/>
        </w:rPr>
        <w:t>paging</w:t>
      </w:r>
      <w:r w:rsidR="000D5072" w:rsidRPr="00D22766">
        <w:rPr>
          <w:rFonts w:ascii="Arial" w:hAnsi="Arial" w:cs="Arial"/>
          <w:b/>
          <w:bCs/>
        </w:rPr>
        <w:t>)</w:t>
      </w:r>
      <w:r w:rsidR="00F51ABC" w:rsidRPr="00D22766">
        <w:rPr>
          <w:rFonts w:ascii="Arial" w:hAnsi="Arial" w:cs="Arial"/>
          <w:b/>
          <w:bCs/>
        </w:rPr>
        <w:t>:</w:t>
      </w:r>
      <w:r w:rsidR="00F51ABC" w:rsidRPr="00D22766">
        <w:rPr>
          <w:rFonts w:ascii="Arial" w:hAnsi="Arial" w:cs="Arial"/>
        </w:rPr>
        <w:t xml:space="preserve"> </w:t>
      </w:r>
      <w:r w:rsidR="00223041" w:rsidRPr="00D22766">
        <w:rPr>
          <w:rFonts w:ascii="Arial" w:hAnsi="Arial" w:cs="Arial"/>
          <w:b/>
          <w:bCs/>
        </w:rPr>
        <w:t xml:space="preserve">If UE is </w:t>
      </w:r>
      <w:r w:rsidR="00DC7978" w:rsidRPr="00D22766">
        <w:rPr>
          <w:rFonts w:ascii="Arial" w:hAnsi="Arial" w:cs="Arial"/>
          <w:b/>
          <w:bCs/>
        </w:rPr>
        <w:t xml:space="preserve">receiving </w:t>
      </w:r>
      <w:r w:rsidR="00185E80" w:rsidRPr="00D22766">
        <w:rPr>
          <w:rFonts w:ascii="Arial" w:hAnsi="Arial" w:cs="Arial"/>
          <w:b/>
          <w:bCs/>
        </w:rPr>
        <w:t xml:space="preserve">DL </w:t>
      </w:r>
      <w:r w:rsidR="00C32408" w:rsidRPr="00D22766">
        <w:rPr>
          <w:rFonts w:ascii="Arial" w:hAnsi="Arial" w:cs="Arial"/>
          <w:b/>
          <w:bCs/>
        </w:rPr>
        <w:t xml:space="preserve">data </w:t>
      </w:r>
      <w:r w:rsidR="00DC7978" w:rsidRPr="00D22766">
        <w:rPr>
          <w:rFonts w:ascii="Arial" w:hAnsi="Arial" w:cs="Arial"/>
          <w:b/>
          <w:bCs/>
        </w:rPr>
        <w:t xml:space="preserve">from </w:t>
      </w:r>
      <w:r w:rsidR="00DC7978" w:rsidRPr="00D22766">
        <w:rPr>
          <w:rFonts w:ascii="Arial" w:hAnsi="Arial" w:cs="Arial"/>
          <w:b/>
          <w:bCs/>
          <w:i/>
          <w:iCs/>
        </w:rPr>
        <w:t>TRP with different PCI</w:t>
      </w:r>
      <w:r w:rsidR="00DC7978" w:rsidRPr="00D22766">
        <w:rPr>
          <w:rFonts w:ascii="Arial" w:hAnsi="Arial" w:cs="Arial"/>
          <w:b/>
          <w:bCs/>
        </w:rPr>
        <w:t xml:space="preserve"> on dedicated channels</w:t>
      </w:r>
      <w:r w:rsidR="00223041" w:rsidRPr="00D22766">
        <w:rPr>
          <w:rFonts w:ascii="Arial" w:hAnsi="Arial" w:cs="Arial"/>
          <w:b/>
          <w:bCs/>
        </w:rPr>
        <w:t xml:space="preserve">, is </w:t>
      </w:r>
      <w:r w:rsidR="00CD2B5E" w:rsidRPr="00D22766">
        <w:rPr>
          <w:rFonts w:ascii="Arial" w:hAnsi="Arial" w:cs="Arial"/>
          <w:b/>
          <w:bCs/>
        </w:rPr>
        <w:t xml:space="preserve">the </w:t>
      </w:r>
      <w:r w:rsidR="00223041" w:rsidRPr="00D22766">
        <w:rPr>
          <w:rFonts w:ascii="Arial" w:hAnsi="Arial" w:cs="Arial"/>
          <w:b/>
          <w:bCs/>
        </w:rPr>
        <w:t xml:space="preserve">UE still </w:t>
      </w:r>
      <w:r w:rsidR="005A35AF" w:rsidRPr="00D22766">
        <w:rPr>
          <w:rFonts w:ascii="Arial" w:hAnsi="Arial" w:cs="Arial"/>
          <w:b/>
          <w:bCs/>
        </w:rPr>
        <w:t xml:space="preserve">able </w:t>
      </w:r>
      <w:r w:rsidR="00223041" w:rsidRPr="00D22766">
        <w:rPr>
          <w:rFonts w:ascii="Arial" w:hAnsi="Arial" w:cs="Arial"/>
          <w:b/>
          <w:bCs/>
        </w:rPr>
        <w:t xml:space="preserve">to receive </w:t>
      </w:r>
      <w:r w:rsidR="00FC66FB" w:rsidRPr="00D22766">
        <w:rPr>
          <w:rFonts w:ascii="Arial" w:hAnsi="Arial" w:cs="Arial"/>
          <w:b/>
          <w:bCs/>
        </w:rPr>
        <w:t xml:space="preserve">short message </w:t>
      </w:r>
      <w:r w:rsidR="000D5072" w:rsidRPr="00D22766">
        <w:rPr>
          <w:rFonts w:ascii="Arial" w:hAnsi="Arial" w:cs="Arial"/>
          <w:b/>
          <w:bCs/>
        </w:rPr>
        <w:t xml:space="preserve">(e.g. paging) </w:t>
      </w:r>
      <w:r w:rsidR="00FC66FB" w:rsidRPr="00D22766">
        <w:rPr>
          <w:rFonts w:ascii="Arial" w:hAnsi="Arial" w:cs="Arial"/>
          <w:b/>
          <w:bCs/>
        </w:rPr>
        <w:t xml:space="preserve">and </w:t>
      </w:r>
      <w:r w:rsidR="00223041" w:rsidRPr="00D22766">
        <w:rPr>
          <w:rFonts w:ascii="Arial" w:hAnsi="Arial" w:cs="Arial"/>
          <w:b/>
          <w:bCs/>
        </w:rPr>
        <w:t xml:space="preserve">system information from </w:t>
      </w:r>
      <w:r w:rsidR="00223041" w:rsidRPr="00D22766">
        <w:rPr>
          <w:rFonts w:ascii="Arial" w:hAnsi="Arial" w:cs="Arial"/>
          <w:b/>
          <w:bCs/>
          <w:i/>
          <w:iCs/>
        </w:rPr>
        <w:t>serving cell TRP</w:t>
      </w:r>
      <w:r w:rsidR="00C32408" w:rsidRPr="00D22766">
        <w:rPr>
          <w:rFonts w:ascii="Arial" w:hAnsi="Arial" w:cs="Arial"/>
          <w:b/>
          <w:bCs/>
        </w:rPr>
        <w:t xml:space="preserve"> at the same time</w:t>
      </w:r>
      <w:r w:rsidR="00223041" w:rsidRPr="00D22766">
        <w:rPr>
          <w:rFonts w:ascii="Arial" w:hAnsi="Arial" w:cs="Arial"/>
          <w:b/>
          <w:bCs/>
        </w:rPr>
        <w:t>?</w:t>
      </w:r>
    </w:p>
    <w:p w14:paraId="0620264E" w14:textId="1055D38C" w:rsidR="003E38C2" w:rsidRPr="00D22766" w:rsidRDefault="00496E41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Pr="00D22766">
        <w:rPr>
          <w:rFonts w:ascii="Arial" w:hAnsi="Arial" w:cs="Arial"/>
        </w:rPr>
        <w:t xml:space="preserve">: </w:t>
      </w:r>
      <w:r w:rsidR="00251EA8" w:rsidRPr="00D22766">
        <w:rPr>
          <w:rFonts w:ascii="Arial" w:hAnsi="Arial" w:cs="Arial"/>
        </w:rPr>
        <w:t xml:space="preserve">UE can receive DL data from a TRP with different PCI </w:t>
      </w:r>
      <w:r w:rsidR="00365535">
        <w:rPr>
          <w:rFonts w:ascii="Arial" w:hAnsi="Arial" w:cs="Arial"/>
        </w:rPr>
        <w:t xml:space="preserve">on dedicated channels </w:t>
      </w:r>
      <w:r w:rsidR="00251EA8" w:rsidRPr="00D22766">
        <w:rPr>
          <w:rFonts w:ascii="Arial" w:hAnsi="Arial" w:cs="Arial"/>
        </w:rPr>
        <w:t xml:space="preserve">and </w:t>
      </w:r>
      <w:r w:rsidR="00111CAF">
        <w:rPr>
          <w:rFonts w:ascii="Arial" w:hAnsi="Arial" w:cs="Arial"/>
        </w:rPr>
        <w:t xml:space="preserve">receive </w:t>
      </w:r>
      <w:r w:rsidR="00251EA8" w:rsidRPr="00D22766">
        <w:rPr>
          <w:rFonts w:ascii="Arial" w:hAnsi="Arial" w:cs="Arial"/>
        </w:rPr>
        <w:t xml:space="preserve">cell-common </w:t>
      </w:r>
      <w:r w:rsidR="00D22766">
        <w:rPr>
          <w:rFonts w:ascii="Arial" w:hAnsi="Arial" w:cs="Arial"/>
        </w:rPr>
        <w:t>PDCCH</w:t>
      </w:r>
      <w:r w:rsidR="001D6E70">
        <w:rPr>
          <w:rFonts w:ascii="Arial" w:hAnsi="Arial" w:cs="Arial"/>
        </w:rPr>
        <w:t xml:space="preserve"> </w:t>
      </w:r>
      <w:r w:rsidR="003D2833">
        <w:rPr>
          <w:rFonts w:ascii="Arial" w:hAnsi="Arial" w:cs="Arial"/>
        </w:rPr>
        <w:t>(e.g., paging an</w:t>
      </w:r>
      <w:r w:rsidR="00365535">
        <w:rPr>
          <w:rFonts w:ascii="Arial" w:hAnsi="Arial" w:cs="Arial"/>
        </w:rPr>
        <w:t>d</w:t>
      </w:r>
      <w:r w:rsidR="003D2833">
        <w:rPr>
          <w:rFonts w:ascii="Arial" w:hAnsi="Arial" w:cs="Arial"/>
        </w:rPr>
        <w:t xml:space="preserve"> system information)</w:t>
      </w:r>
      <w:r w:rsidR="00251EA8" w:rsidRPr="00D22766">
        <w:rPr>
          <w:rFonts w:ascii="Arial" w:hAnsi="Arial" w:cs="Arial"/>
        </w:rPr>
        <w:t xml:space="preserve"> form its serving cell at the same time as M-DCI M-TRP PDSCH.</w:t>
      </w:r>
    </w:p>
    <w:p w14:paraId="596CEF77" w14:textId="77777777" w:rsidR="00496E41" w:rsidRPr="00D22766" w:rsidRDefault="00496E41" w:rsidP="00FA620B">
      <w:pPr>
        <w:spacing w:after="120" w:line="288" w:lineRule="auto"/>
        <w:rPr>
          <w:rFonts w:ascii="Arial" w:hAnsi="Arial" w:cs="Arial"/>
        </w:rPr>
      </w:pPr>
    </w:p>
    <w:p w14:paraId="0BD978F0" w14:textId="299FAB10" w:rsidR="00DC35BC" w:rsidRPr="00AA693C" w:rsidRDefault="00C957B7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 on</w:t>
      </w:r>
      <w:r w:rsidRPr="00D22766">
        <w:rPr>
          <w:rFonts w:ascii="Arial" w:hAnsi="Arial" w:cs="Arial"/>
          <w:b/>
          <w:bCs/>
        </w:rPr>
        <w:t xml:space="preserve"> </w:t>
      </w:r>
      <w:r w:rsidR="009F296A" w:rsidRPr="00D22766">
        <w:rPr>
          <w:rFonts w:ascii="Arial" w:hAnsi="Arial" w:cs="Arial"/>
          <w:b/>
          <w:bCs/>
        </w:rPr>
        <w:t>SSB reception:</w:t>
      </w:r>
      <w:r w:rsidR="009F296A" w:rsidRPr="00D22766">
        <w:rPr>
          <w:rFonts w:ascii="Arial" w:hAnsi="Arial" w:cs="Arial"/>
        </w:rPr>
        <w:t xml:space="preserve"> </w:t>
      </w:r>
      <w:r w:rsidR="00DC35BC" w:rsidRPr="00AA693C">
        <w:rPr>
          <w:rFonts w:ascii="Arial" w:hAnsi="Arial" w:cs="Arial"/>
          <w:b/>
          <w:bCs/>
        </w:rPr>
        <w:t xml:space="preserve">is </w:t>
      </w:r>
      <w:r w:rsidR="00CD2B5E" w:rsidRPr="00AA693C">
        <w:rPr>
          <w:rFonts w:ascii="Arial" w:hAnsi="Arial" w:cs="Arial"/>
          <w:b/>
          <w:bCs/>
        </w:rPr>
        <w:t xml:space="preserve">the </w:t>
      </w:r>
      <w:r w:rsidR="00223041" w:rsidRPr="00AA693C">
        <w:rPr>
          <w:rFonts w:ascii="Arial" w:hAnsi="Arial" w:cs="Arial"/>
          <w:b/>
          <w:bCs/>
        </w:rPr>
        <w:t xml:space="preserve">UE </w:t>
      </w:r>
      <w:r w:rsidR="00DC35BC" w:rsidRPr="00AA693C">
        <w:rPr>
          <w:rFonts w:ascii="Arial" w:hAnsi="Arial" w:cs="Arial"/>
          <w:b/>
          <w:bCs/>
        </w:rPr>
        <w:t xml:space="preserve">able to </w:t>
      </w:r>
      <w:r w:rsidR="00223041" w:rsidRPr="00AA693C">
        <w:rPr>
          <w:rFonts w:ascii="Arial" w:hAnsi="Arial" w:cs="Arial"/>
          <w:b/>
          <w:bCs/>
        </w:rPr>
        <w:t xml:space="preserve">always receive CD-SSB from </w:t>
      </w:r>
      <w:r w:rsidR="00223041" w:rsidRPr="00AA693C">
        <w:rPr>
          <w:rFonts w:ascii="Arial" w:hAnsi="Arial" w:cs="Arial"/>
          <w:b/>
          <w:bCs/>
          <w:i/>
          <w:iCs/>
        </w:rPr>
        <w:t>serving cell TRP</w:t>
      </w:r>
      <w:r w:rsidR="00223041" w:rsidRPr="00AA693C">
        <w:rPr>
          <w:rFonts w:ascii="Arial" w:hAnsi="Arial" w:cs="Arial"/>
          <w:b/>
          <w:bCs/>
        </w:rPr>
        <w:t xml:space="preserve"> </w:t>
      </w:r>
      <w:r w:rsidR="00DC35BC" w:rsidRPr="00AA693C">
        <w:rPr>
          <w:rFonts w:ascii="Arial" w:hAnsi="Arial" w:cs="Arial"/>
          <w:b/>
          <w:bCs/>
        </w:rPr>
        <w:t xml:space="preserve">when needed </w:t>
      </w:r>
      <w:r w:rsidR="001A279D" w:rsidRPr="00AA693C">
        <w:rPr>
          <w:rFonts w:ascii="Arial" w:hAnsi="Arial" w:cs="Arial"/>
          <w:b/>
          <w:bCs/>
        </w:rPr>
        <w:t xml:space="preserve">and is there any impact to </w:t>
      </w:r>
      <w:r w:rsidR="00223041" w:rsidRPr="00AA693C">
        <w:rPr>
          <w:rFonts w:ascii="Arial" w:hAnsi="Arial" w:cs="Arial"/>
          <w:b/>
          <w:bCs/>
        </w:rPr>
        <w:t>RRM measurement</w:t>
      </w:r>
      <w:r w:rsidR="001A279D" w:rsidRPr="00AA693C">
        <w:rPr>
          <w:rFonts w:ascii="Arial" w:hAnsi="Arial" w:cs="Arial"/>
          <w:b/>
          <w:bCs/>
        </w:rPr>
        <w:t>s of serving or neighbour cells</w:t>
      </w:r>
      <w:r w:rsidR="00223041" w:rsidRPr="00AA693C">
        <w:rPr>
          <w:rFonts w:ascii="Arial" w:hAnsi="Arial" w:cs="Arial"/>
          <w:b/>
          <w:bCs/>
        </w:rPr>
        <w:t>?</w:t>
      </w:r>
    </w:p>
    <w:p w14:paraId="1E5BC8F1" w14:textId="5D0CA524" w:rsidR="00E91FBC" w:rsidRPr="00D22766" w:rsidRDefault="00496E41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E91FBC" w:rsidRPr="00D22766">
        <w:rPr>
          <w:rFonts w:ascii="Arial" w:hAnsi="Arial" w:cs="Arial"/>
        </w:rPr>
        <w:t xml:space="preserve">: </w:t>
      </w:r>
      <w:r w:rsidR="003B649A" w:rsidRPr="00D22766">
        <w:rPr>
          <w:rFonts w:ascii="Arial" w:hAnsi="Arial" w:cs="Arial"/>
        </w:rPr>
        <w:t xml:space="preserve">UE conducts measurement of L1-RSRP on SSB from non-serving cells and regular CSI measurement on SSB and CSI-RS from the serving cell. The measurement results from serving cell and non-serving can be included in the same CSI report configuration and in the same CSI report. </w:t>
      </w:r>
      <w:r w:rsidR="003E38C2" w:rsidRPr="00D22766">
        <w:rPr>
          <w:rFonts w:ascii="Arial" w:hAnsi="Arial" w:cs="Arial"/>
        </w:rPr>
        <w:t xml:space="preserve">RAN1 will determine the details of the number of non-serving cell and non-serving cell SSBs in a single CSI report in this meeting. </w:t>
      </w:r>
    </w:p>
    <w:p w14:paraId="49283E74" w14:textId="77777777" w:rsidR="00496E41" w:rsidRPr="00D22766" w:rsidRDefault="00496E41" w:rsidP="00FA620B">
      <w:pPr>
        <w:spacing w:after="120" w:line="288" w:lineRule="auto"/>
        <w:rPr>
          <w:rFonts w:ascii="Arial" w:hAnsi="Arial" w:cs="Arial"/>
        </w:rPr>
      </w:pPr>
    </w:p>
    <w:p w14:paraId="51A4C81B" w14:textId="4F5FEBCA" w:rsidR="00C32408" w:rsidRPr="004E440E" w:rsidRDefault="00B44570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 on</w:t>
      </w:r>
      <w:r w:rsidRPr="00D22766">
        <w:rPr>
          <w:rFonts w:ascii="Arial" w:hAnsi="Arial" w:cs="Arial"/>
          <w:b/>
          <w:bCs/>
        </w:rPr>
        <w:t xml:space="preserve"> </w:t>
      </w:r>
      <w:r w:rsidR="005466ED" w:rsidRPr="00D22766">
        <w:rPr>
          <w:rFonts w:ascii="Arial" w:hAnsi="Arial" w:cs="Arial"/>
          <w:b/>
          <w:bCs/>
        </w:rPr>
        <w:t xml:space="preserve">Number of TRPs: </w:t>
      </w:r>
      <w:r w:rsidR="005466ED" w:rsidRPr="004E440E">
        <w:rPr>
          <w:rFonts w:ascii="Arial" w:hAnsi="Arial" w:cs="Arial"/>
          <w:b/>
          <w:bCs/>
        </w:rPr>
        <w:t>Is the number of TRPs involved in the operation restricted to two (</w:t>
      </w:r>
      <w:proofErr w:type="gramStart"/>
      <w:r w:rsidR="005466ED" w:rsidRPr="004E440E">
        <w:rPr>
          <w:rFonts w:ascii="Arial" w:hAnsi="Arial" w:cs="Arial"/>
          <w:b/>
          <w:bCs/>
        </w:rPr>
        <w:t>i.e.</w:t>
      </w:r>
      <w:proofErr w:type="gramEnd"/>
      <w:r w:rsidR="005466ED" w:rsidRPr="004E440E">
        <w:rPr>
          <w:rFonts w:ascii="Arial" w:hAnsi="Arial" w:cs="Arial"/>
          <w:b/>
          <w:bCs/>
        </w:rPr>
        <w:t xml:space="preserve"> </w:t>
      </w:r>
      <w:r w:rsidR="005466ED" w:rsidRPr="004E440E">
        <w:rPr>
          <w:rFonts w:ascii="Arial" w:hAnsi="Arial" w:cs="Arial"/>
          <w:b/>
          <w:bCs/>
          <w:i/>
          <w:iCs/>
        </w:rPr>
        <w:t>serving cell TRP</w:t>
      </w:r>
      <w:r w:rsidR="005466ED" w:rsidRPr="004E440E">
        <w:rPr>
          <w:rFonts w:ascii="Arial" w:hAnsi="Arial" w:cs="Arial"/>
          <w:b/>
          <w:bCs/>
        </w:rPr>
        <w:t xml:space="preserve"> and </w:t>
      </w:r>
      <w:r w:rsidR="005466ED" w:rsidRPr="004E440E">
        <w:rPr>
          <w:rFonts w:ascii="Arial" w:hAnsi="Arial" w:cs="Arial"/>
          <w:b/>
          <w:bCs/>
          <w:i/>
          <w:iCs/>
        </w:rPr>
        <w:t>TRP with different PCI</w:t>
      </w:r>
      <w:r w:rsidR="005466ED" w:rsidRPr="004E440E">
        <w:rPr>
          <w:rFonts w:ascii="Arial" w:hAnsi="Arial" w:cs="Arial"/>
          <w:b/>
          <w:bCs/>
        </w:rPr>
        <w:t>?</w:t>
      </w:r>
      <w:r w:rsidR="00A20786" w:rsidRPr="004E440E">
        <w:rPr>
          <w:rFonts w:ascii="Arial" w:hAnsi="Arial" w:cs="Arial"/>
          <w:b/>
          <w:bCs/>
        </w:rPr>
        <w:t xml:space="preserve"> </w:t>
      </w:r>
      <w:r w:rsidR="000D5072" w:rsidRPr="004E440E">
        <w:rPr>
          <w:rFonts w:ascii="Arial" w:hAnsi="Arial" w:cs="Arial"/>
          <w:b/>
          <w:bCs/>
        </w:rPr>
        <w:t>Are</w:t>
      </w:r>
      <w:r w:rsidR="00A20786" w:rsidRPr="004E440E">
        <w:rPr>
          <w:rFonts w:ascii="Arial" w:hAnsi="Arial" w:cs="Arial"/>
          <w:b/>
          <w:bCs/>
        </w:rPr>
        <w:t xml:space="preserve"> there </w:t>
      </w:r>
      <w:r w:rsidR="000D5072" w:rsidRPr="004E440E">
        <w:rPr>
          <w:rFonts w:ascii="Arial" w:hAnsi="Arial" w:cs="Arial"/>
          <w:b/>
          <w:bCs/>
        </w:rPr>
        <w:t>any</w:t>
      </w:r>
      <w:r w:rsidR="00A20786" w:rsidRPr="004E440E">
        <w:rPr>
          <w:rFonts w:ascii="Arial" w:hAnsi="Arial" w:cs="Arial"/>
          <w:b/>
          <w:bCs/>
        </w:rPr>
        <w:t xml:space="preserve"> restriction</w:t>
      </w:r>
      <w:r w:rsidR="000D5072" w:rsidRPr="004E440E">
        <w:rPr>
          <w:rFonts w:ascii="Arial" w:hAnsi="Arial" w:cs="Arial"/>
          <w:b/>
          <w:bCs/>
        </w:rPr>
        <w:t>s</w:t>
      </w:r>
      <w:r w:rsidR="00A20786" w:rsidRPr="004E440E">
        <w:rPr>
          <w:rFonts w:ascii="Arial" w:hAnsi="Arial" w:cs="Arial"/>
          <w:b/>
          <w:bCs/>
        </w:rPr>
        <w:t xml:space="preserve"> on TRPs from which UE may send/receive data</w:t>
      </w:r>
      <w:r w:rsidR="000D5072" w:rsidRPr="004E440E">
        <w:rPr>
          <w:rFonts w:ascii="Arial" w:hAnsi="Arial" w:cs="Arial"/>
          <w:b/>
          <w:bCs/>
        </w:rPr>
        <w:t>,</w:t>
      </w:r>
      <w:r w:rsidR="00A20786" w:rsidRPr="004E440E">
        <w:rPr>
          <w:rFonts w:ascii="Arial" w:hAnsi="Arial" w:cs="Arial"/>
          <w:b/>
          <w:bCs/>
        </w:rPr>
        <w:t xml:space="preserve"> </w:t>
      </w:r>
      <w:r w:rsidR="000D5072" w:rsidRPr="004E440E">
        <w:rPr>
          <w:rFonts w:ascii="Arial" w:hAnsi="Arial" w:cs="Arial"/>
          <w:b/>
          <w:bCs/>
        </w:rPr>
        <w:t>or</w:t>
      </w:r>
      <w:r w:rsidR="00A20786" w:rsidRPr="004E440E">
        <w:rPr>
          <w:rFonts w:ascii="Arial" w:hAnsi="Arial" w:cs="Arial"/>
          <w:b/>
          <w:bCs/>
        </w:rPr>
        <w:t xml:space="preserve"> TRPs </w:t>
      </w:r>
      <w:r w:rsidR="000D5072" w:rsidRPr="004E440E">
        <w:rPr>
          <w:rFonts w:ascii="Arial" w:hAnsi="Arial" w:cs="Arial"/>
          <w:b/>
          <w:bCs/>
        </w:rPr>
        <w:t xml:space="preserve">from which </w:t>
      </w:r>
      <w:r w:rsidR="002C7F27" w:rsidRPr="004E440E">
        <w:rPr>
          <w:rFonts w:ascii="Arial" w:hAnsi="Arial" w:cs="Arial"/>
          <w:b/>
          <w:bCs/>
        </w:rPr>
        <w:t xml:space="preserve">the </w:t>
      </w:r>
      <w:r w:rsidR="00A20786" w:rsidRPr="004E440E">
        <w:rPr>
          <w:rFonts w:ascii="Arial" w:hAnsi="Arial" w:cs="Arial"/>
          <w:b/>
          <w:bCs/>
        </w:rPr>
        <w:t>UE is assumed to be able to make L1 measurements?</w:t>
      </w:r>
    </w:p>
    <w:p w14:paraId="50A87078" w14:textId="7D68EC58" w:rsidR="003D7DFD" w:rsidRPr="00D22766" w:rsidRDefault="00496E41" w:rsidP="00EA363A">
      <w:pPr>
        <w:spacing w:after="120" w:line="288" w:lineRule="auto"/>
        <w:rPr>
          <w:rFonts w:ascii="Arial" w:eastAsia="MS Mincho" w:hAnsi="Arial" w:cs="Arial"/>
          <w:lang w:eastAsia="en-GB"/>
        </w:rPr>
      </w:pPr>
      <w:r w:rsidRPr="00D22766">
        <w:rPr>
          <w:rFonts w:ascii="Arial" w:eastAsia="等线" w:hAnsi="Arial" w:cs="Arial"/>
          <w:b/>
        </w:rPr>
        <w:t>Answer</w:t>
      </w:r>
      <w:r w:rsidR="003265CF" w:rsidRPr="00D22766">
        <w:rPr>
          <w:rFonts w:ascii="Arial" w:hAnsi="Arial" w:cs="Arial"/>
        </w:rPr>
        <w:t xml:space="preserve">: </w:t>
      </w:r>
      <w:r w:rsidR="003D7DFD" w:rsidRPr="00D22766">
        <w:rPr>
          <w:rFonts w:ascii="Arial" w:hAnsi="Arial" w:cs="Arial"/>
        </w:rPr>
        <w:t>For the data transmission/reception, b</w:t>
      </w:r>
      <w:r w:rsidR="002E0516" w:rsidRPr="00D22766">
        <w:rPr>
          <w:rFonts w:ascii="Arial" w:hAnsi="Arial" w:cs="Arial"/>
        </w:rPr>
        <w:t xml:space="preserve">ecause the </w:t>
      </w:r>
      <w:r w:rsidR="00E91FBC" w:rsidRPr="00D22766">
        <w:rPr>
          <w:rFonts w:ascii="Arial" w:hAnsi="Arial" w:cs="Arial"/>
        </w:rPr>
        <w:t xml:space="preserve">number of </w:t>
      </w:r>
      <w:proofErr w:type="spellStart"/>
      <w:r w:rsidR="002E0516" w:rsidRPr="00D22766">
        <w:rPr>
          <w:rFonts w:ascii="Arial" w:hAnsi="Arial" w:cs="Arial"/>
        </w:rPr>
        <w:t>CORESETPoolIndex</w:t>
      </w:r>
      <w:proofErr w:type="spellEnd"/>
      <w:r w:rsidR="002E0516" w:rsidRPr="00D22766">
        <w:rPr>
          <w:rFonts w:ascii="Arial" w:hAnsi="Arial" w:cs="Arial"/>
        </w:rPr>
        <w:t xml:space="preserve"> is limited to 2, the number of TRPs</w:t>
      </w:r>
      <w:r w:rsidR="00AA693C">
        <w:rPr>
          <w:rFonts w:ascii="Arial" w:hAnsi="Arial" w:cs="Arial"/>
        </w:rPr>
        <w:t xml:space="preserve"> used for data transmission/reception</w:t>
      </w:r>
      <w:r w:rsidR="002E0516" w:rsidRPr="00D22766">
        <w:rPr>
          <w:rFonts w:ascii="Arial" w:hAnsi="Arial" w:cs="Arial"/>
        </w:rPr>
        <w:t xml:space="preserve"> is 2</w:t>
      </w:r>
      <w:r w:rsidR="00A618D9">
        <w:rPr>
          <w:rFonts w:ascii="Arial" w:hAnsi="Arial" w:cs="Arial"/>
        </w:rPr>
        <w:t xml:space="preserve"> and each TRP corresponding to a </w:t>
      </w:r>
      <w:proofErr w:type="spellStart"/>
      <w:r w:rsidR="00A618D9">
        <w:rPr>
          <w:rFonts w:ascii="Arial" w:hAnsi="Arial" w:cs="Arial"/>
        </w:rPr>
        <w:t>CORESETPoolIndex</w:t>
      </w:r>
      <w:proofErr w:type="spellEnd"/>
      <w:r w:rsidR="00A618D9">
        <w:rPr>
          <w:rFonts w:ascii="Arial" w:hAnsi="Arial" w:cs="Arial"/>
        </w:rPr>
        <w:t xml:space="preserve"> value</w:t>
      </w:r>
      <w:r w:rsidR="002E0516" w:rsidRPr="00D22766">
        <w:rPr>
          <w:rFonts w:ascii="Arial" w:hAnsi="Arial" w:cs="Arial"/>
        </w:rPr>
        <w:t>.</w:t>
      </w:r>
      <w:r w:rsidR="00E91FBC" w:rsidRPr="00D22766">
        <w:rPr>
          <w:rFonts w:ascii="Arial" w:hAnsi="Arial" w:cs="Arial"/>
          <w:lang w:val="en-US"/>
        </w:rPr>
        <w:t xml:space="preserve"> </w:t>
      </w:r>
      <w:r w:rsidR="004E440E">
        <w:rPr>
          <w:rFonts w:ascii="Arial" w:hAnsi="Arial" w:cs="Arial"/>
          <w:lang w:val="en-US"/>
        </w:rPr>
        <w:t>However,</w:t>
      </w:r>
      <w:r w:rsidR="00F215D1">
        <w:rPr>
          <w:rFonts w:ascii="Arial" w:hAnsi="Arial" w:cs="Arial"/>
          <w:lang w:val="en-US"/>
        </w:rPr>
        <w:t xml:space="preserve"> </w:t>
      </w:r>
      <w:r w:rsidR="004E440E">
        <w:rPr>
          <w:rFonts w:ascii="Arial" w:hAnsi="Arial" w:cs="Arial"/>
          <w:lang w:val="en-US"/>
        </w:rPr>
        <w:t>f</w:t>
      </w:r>
      <w:r w:rsidR="003D7DFD" w:rsidRPr="00D22766">
        <w:rPr>
          <w:rFonts w:ascii="Arial" w:eastAsia="等线" w:hAnsi="Arial" w:cs="Arial"/>
          <w:lang w:val="en-US" w:eastAsia="zh-CN"/>
        </w:rPr>
        <w:t xml:space="preserve">or </w:t>
      </w:r>
      <w:r w:rsidR="00F215D1">
        <w:rPr>
          <w:rFonts w:ascii="Arial" w:eastAsia="等线" w:hAnsi="Arial" w:cs="Arial"/>
          <w:lang w:val="en-US" w:eastAsia="zh-CN"/>
        </w:rPr>
        <w:t xml:space="preserve">inter-cell </w:t>
      </w:r>
      <w:r w:rsidR="003D7DFD" w:rsidRPr="00D22766">
        <w:rPr>
          <w:rFonts w:ascii="Arial" w:eastAsia="等线" w:hAnsi="Arial" w:cs="Arial"/>
          <w:lang w:val="en-US" w:eastAsia="zh-CN"/>
        </w:rPr>
        <w:t xml:space="preserve">measurements, the number of non-serving cells </w:t>
      </w:r>
      <w:r w:rsidR="006C7D1F">
        <w:rPr>
          <w:rFonts w:ascii="Arial" w:eastAsia="等线" w:hAnsi="Arial" w:cs="Arial"/>
          <w:lang w:val="en-US" w:eastAsia="zh-CN"/>
        </w:rPr>
        <w:t xml:space="preserve">associated with the SSB resources in a CSI-Report </w:t>
      </w:r>
      <w:r w:rsidR="003D7DFD" w:rsidRPr="00D22766">
        <w:rPr>
          <w:rFonts w:ascii="Arial" w:eastAsia="等线" w:hAnsi="Arial" w:cs="Arial"/>
          <w:lang w:val="en-US" w:eastAsia="zh-CN"/>
        </w:rPr>
        <w:t>for L1 measurement is still under discussion in RAN1.</w:t>
      </w:r>
    </w:p>
    <w:p w14:paraId="78D27D33" w14:textId="77777777" w:rsidR="00B44570" w:rsidRPr="00D22766" w:rsidRDefault="00B44570" w:rsidP="00FA620B">
      <w:pPr>
        <w:spacing w:after="120" w:line="288" w:lineRule="auto"/>
        <w:rPr>
          <w:rFonts w:ascii="Arial" w:hAnsi="Arial" w:cs="Arial"/>
        </w:rPr>
      </w:pPr>
    </w:p>
    <w:p w14:paraId="6FD0057D" w14:textId="7E5579CC" w:rsidR="00EA73F5" w:rsidRPr="007D233F" w:rsidRDefault="00B44570" w:rsidP="00437F61">
      <w:pPr>
        <w:spacing w:after="120" w:line="288" w:lineRule="auto"/>
        <w:rPr>
          <w:rFonts w:ascii="Arial" w:hAnsi="Arial" w:cs="Arial"/>
          <w:b/>
        </w:rPr>
      </w:pPr>
      <w:r w:rsidRPr="007D233F">
        <w:rPr>
          <w:rFonts w:ascii="Arial" w:eastAsia="等线" w:hAnsi="Arial" w:cs="Arial"/>
          <w:b/>
        </w:rPr>
        <w:t>Question on</w:t>
      </w:r>
      <w:r w:rsidRPr="007D233F">
        <w:rPr>
          <w:rFonts w:ascii="Arial" w:hAnsi="Arial" w:cs="Arial"/>
          <w:b/>
        </w:rPr>
        <w:t xml:space="preserve"> </w:t>
      </w:r>
      <w:proofErr w:type="spellStart"/>
      <w:r w:rsidR="00F073E6" w:rsidRPr="007D233F">
        <w:rPr>
          <w:rFonts w:ascii="Arial" w:hAnsi="Arial" w:cs="Arial"/>
          <w:b/>
        </w:rPr>
        <w:t>PCell</w:t>
      </w:r>
      <w:proofErr w:type="spellEnd"/>
      <w:r w:rsidR="00F073E6" w:rsidRPr="007D233F">
        <w:rPr>
          <w:rFonts w:ascii="Arial" w:hAnsi="Arial" w:cs="Arial"/>
          <w:b/>
        </w:rPr>
        <w:t>/</w:t>
      </w:r>
      <w:proofErr w:type="spellStart"/>
      <w:r w:rsidR="001A279D" w:rsidRPr="007D233F">
        <w:rPr>
          <w:rFonts w:ascii="Arial" w:hAnsi="Arial" w:cs="Arial"/>
          <w:b/>
        </w:rPr>
        <w:t>PSCell</w:t>
      </w:r>
      <w:proofErr w:type="spellEnd"/>
      <w:r w:rsidR="001A279D" w:rsidRPr="007D233F">
        <w:rPr>
          <w:rFonts w:ascii="Arial" w:hAnsi="Arial" w:cs="Arial"/>
          <w:b/>
        </w:rPr>
        <w:t>/</w:t>
      </w:r>
      <w:proofErr w:type="spellStart"/>
      <w:r w:rsidR="00F073E6" w:rsidRPr="007D233F">
        <w:rPr>
          <w:rFonts w:ascii="Arial" w:hAnsi="Arial" w:cs="Arial"/>
          <w:b/>
        </w:rPr>
        <w:t>SCell</w:t>
      </w:r>
      <w:proofErr w:type="spellEnd"/>
      <w:r w:rsidR="00F073E6" w:rsidRPr="007D233F">
        <w:rPr>
          <w:rFonts w:ascii="Arial" w:hAnsi="Arial" w:cs="Arial"/>
          <w:b/>
        </w:rPr>
        <w:t xml:space="preserve">: Is the inter-cell beam management applicable to </w:t>
      </w:r>
      <w:r w:rsidR="006D76C3" w:rsidRPr="007D233F">
        <w:rPr>
          <w:rFonts w:ascii="Arial" w:hAnsi="Arial" w:cs="Arial"/>
          <w:b/>
        </w:rPr>
        <w:t>any serving cell (</w:t>
      </w:r>
      <w:proofErr w:type="gramStart"/>
      <w:r w:rsidR="006D76C3" w:rsidRPr="007D233F">
        <w:rPr>
          <w:rFonts w:ascii="Arial" w:hAnsi="Arial" w:cs="Arial"/>
          <w:b/>
        </w:rPr>
        <w:t>i.e.</w:t>
      </w:r>
      <w:proofErr w:type="gramEnd"/>
      <w:r w:rsidR="006D76C3" w:rsidRPr="007D233F">
        <w:rPr>
          <w:rFonts w:ascii="Arial" w:hAnsi="Arial" w:cs="Arial"/>
          <w:b/>
        </w:rPr>
        <w:t xml:space="preserve"> </w:t>
      </w:r>
      <w:proofErr w:type="spellStart"/>
      <w:r w:rsidR="00F073E6" w:rsidRPr="007D233F">
        <w:rPr>
          <w:rFonts w:ascii="Arial" w:hAnsi="Arial" w:cs="Arial"/>
          <w:b/>
        </w:rPr>
        <w:t>PCell</w:t>
      </w:r>
      <w:proofErr w:type="spellEnd"/>
      <w:r w:rsidR="00F073E6" w:rsidRPr="007D233F">
        <w:rPr>
          <w:rFonts w:ascii="Arial" w:hAnsi="Arial" w:cs="Arial"/>
          <w:b/>
        </w:rPr>
        <w:t>/</w:t>
      </w:r>
      <w:proofErr w:type="spellStart"/>
      <w:r w:rsidR="001A279D" w:rsidRPr="007D233F">
        <w:rPr>
          <w:rFonts w:ascii="Arial" w:hAnsi="Arial" w:cs="Arial"/>
          <w:b/>
        </w:rPr>
        <w:t>PSCell</w:t>
      </w:r>
      <w:proofErr w:type="spellEnd"/>
      <w:r w:rsidR="001A279D" w:rsidRPr="007D233F">
        <w:rPr>
          <w:rFonts w:ascii="Arial" w:hAnsi="Arial" w:cs="Arial"/>
          <w:b/>
        </w:rPr>
        <w:t>/</w:t>
      </w:r>
      <w:proofErr w:type="spellStart"/>
      <w:r w:rsidR="00F073E6" w:rsidRPr="007D233F">
        <w:rPr>
          <w:rFonts w:ascii="Arial" w:hAnsi="Arial" w:cs="Arial"/>
          <w:b/>
        </w:rPr>
        <w:t>SCell</w:t>
      </w:r>
      <w:proofErr w:type="spellEnd"/>
      <w:r w:rsidR="006D76C3" w:rsidRPr="007D233F">
        <w:rPr>
          <w:rFonts w:ascii="Arial" w:hAnsi="Arial" w:cs="Arial"/>
          <w:b/>
        </w:rPr>
        <w:t>)</w:t>
      </w:r>
      <w:r w:rsidR="00F073E6" w:rsidRPr="007D233F">
        <w:rPr>
          <w:rFonts w:ascii="Arial" w:hAnsi="Arial" w:cs="Arial"/>
          <w:b/>
        </w:rPr>
        <w:t>?</w:t>
      </w:r>
      <w:r w:rsidR="00EA73F5" w:rsidRPr="007D233F">
        <w:rPr>
          <w:rFonts w:ascii="Arial" w:hAnsi="Arial" w:cs="Arial"/>
          <w:b/>
        </w:rPr>
        <w:t xml:space="preserve"> </w:t>
      </w:r>
      <w:r w:rsidR="00FC66FB" w:rsidRPr="007D233F">
        <w:rPr>
          <w:rFonts w:ascii="Arial" w:hAnsi="Arial" w:cs="Arial"/>
          <w:b/>
        </w:rPr>
        <w:t xml:space="preserve">That is, can intercell </w:t>
      </w:r>
      <w:r w:rsidR="00AE0560" w:rsidRPr="007D233F">
        <w:rPr>
          <w:rFonts w:ascii="Arial" w:hAnsi="Arial" w:cs="Arial"/>
          <w:b/>
        </w:rPr>
        <w:t>beam management</w:t>
      </w:r>
      <w:r w:rsidR="00FC66FB" w:rsidRPr="007D233F">
        <w:rPr>
          <w:rFonts w:ascii="Arial" w:hAnsi="Arial" w:cs="Arial"/>
          <w:b/>
        </w:rPr>
        <w:t xml:space="preserve"> or intercell </w:t>
      </w:r>
      <w:proofErr w:type="spellStart"/>
      <w:r w:rsidR="00FC66FB" w:rsidRPr="007D233F">
        <w:rPr>
          <w:rFonts w:ascii="Arial" w:hAnsi="Arial" w:cs="Arial"/>
          <w:b/>
        </w:rPr>
        <w:t>mTRP</w:t>
      </w:r>
      <w:proofErr w:type="spellEnd"/>
      <w:r w:rsidR="00FC66FB" w:rsidRPr="007D233F">
        <w:rPr>
          <w:rFonts w:ascii="Arial" w:hAnsi="Arial" w:cs="Arial"/>
          <w:b/>
        </w:rPr>
        <w:t xml:space="preserve"> be configured for </w:t>
      </w:r>
      <w:proofErr w:type="spellStart"/>
      <w:r w:rsidR="00FC66FB" w:rsidRPr="007D233F">
        <w:rPr>
          <w:rFonts w:ascii="Arial" w:hAnsi="Arial" w:cs="Arial"/>
          <w:b/>
        </w:rPr>
        <w:t>SCell</w:t>
      </w:r>
      <w:proofErr w:type="spellEnd"/>
      <w:r w:rsidR="00FC66FB" w:rsidRPr="007D233F">
        <w:rPr>
          <w:rFonts w:ascii="Arial" w:hAnsi="Arial" w:cs="Arial"/>
          <w:b/>
        </w:rPr>
        <w:t xml:space="preserve"> and/or </w:t>
      </w:r>
      <w:proofErr w:type="spellStart"/>
      <w:r w:rsidR="00FC66FB" w:rsidRPr="007D233F">
        <w:rPr>
          <w:rFonts w:ascii="Arial" w:hAnsi="Arial" w:cs="Arial"/>
          <w:b/>
        </w:rPr>
        <w:t>PSCell</w:t>
      </w:r>
      <w:proofErr w:type="spellEnd"/>
      <w:r w:rsidR="00FC66FB" w:rsidRPr="007D233F">
        <w:rPr>
          <w:rFonts w:ascii="Arial" w:hAnsi="Arial" w:cs="Arial"/>
          <w:b/>
        </w:rPr>
        <w:t xml:space="preserve"> in addition to </w:t>
      </w:r>
      <w:proofErr w:type="spellStart"/>
      <w:r w:rsidR="00FC66FB" w:rsidRPr="007D233F">
        <w:rPr>
          <w:rFonts w:ascii="Arial" w:hAnsi="Arial" w:cs="Arial"/>
          <w:b/>
        </w:rPr>
        <w:t>PCell</w:t>
      </w:r>
      <w:proofErr w:type="spellEnd"/>
      <w:r w:rsidR="00FC66FB" w:rsidRPr="007D233F">
        <w:rPr>
          <w:rFonts w:ascii="Arial" w:hAnsi="Arial" w:cs="Arial"/>
          <w:b/>
        </w:rPr>
        <w:t>?</w:t>
      </w:r>
    </w:p>
    <w:p w14:paraId="64F3E99A" w14:textId="5C81CBB6" w:rsidR="003265CF" w:rsidRPr="00D22766" w:rsidRDefault="00DD5BC3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Pr="00D22766">
        <w:rPr>
          <w:rFonts w:ascii="Arial" w:hAnsi="Arial" w:cs="Arial"/>
        </w:rPr>
        <w:t xml:space="preserve">: </w:t>
      </w:r>
      <w:r w:rsidR="007D233F">
        <w:rPr>
          <w:rFonts w:ascii="Arial" w:hAnsi="Arial" w:cs="Arial"/>
        </w:rPr>
        <w:t>Both i</w:t>
      </w:r>
      <w:r w:rsidR="003265CF" w:rsidRPr="00D22766">
        <w:rPr>
          <w:rFonts w:ascii="Arial" w:hAnsi="Arial" w:cs="Arial"/>
        </w:rPr>
        <w:t>nter</w:t>
      </w:r>
      <w:r w:rsidR="007D233F">
        <w:rPr>
          <w:rFonts w:ascii="Arial" w:hAnsi="Arial" w:cs="Arial"/>
        </w:rPr>
        <w:t>-</w:t>
      </w:r>
      <w:r w:rsidR="003265CF" w:rsidRPr="00D22766">
        <w:rPr>
          <w:rFonts w:ascii="Arial" w:hAnsi="Arial" w:cs="Arial"/>
        </w:rPr>
        <w:t xml:space="preserve">cell beam management </w:t>
      </w:r>
      <w:r w:rsidR="007D233F">
        <w:rPr>
          <w:rFonts w:ascii="Arial" w:hAnsi="Arial" w:cs="Arial"/>
        </w:rPr>
        <w:t xml:space="preserve">and inter-cell </w:t>
      </w:r>
      <w:proofErr w:type="spellStart"/>
      <w:r w:rsidR="007D233F">
        <w:rPr>
          <w:rFonts w:ascii="Arial" w:hAnsi="Arial" w:cs="Arial"/>
        </w:rPr>
        <w:t>mTRP</w:t>
      </w:r>
      <w:proofErr w:type="spellEnd"/>
      <w:r w:rsidR="007D233F">
        <w:rPr>
          <w:rFonts w:ascii="Arial" w:hAnsi="Arial" w:cs="Arial"/>
        </w:rPr>
        <w:t xml:space="preserve"> </w:t>
      </w:r>
      <w:r w:rsidR="003265CF" w:rsidRPr="00D22766">
        <w:rPr>
          <w:rFonts w:ascii="Arial" w:hAnsi="Arial" w:cs="Arial"/>
        </w:rPr>
        <w:t xml:space="preserve">can be configured for a serving cell as </w:t>
      </w:r>
      <w:r w:rsidR="002D60FB">
        <w:rPr>
          <w:rFonts w:ascii="Arial" w:hAnsi="Arial" w:cs="Arial"/>
        </w:rPr>
        <w:t xml:space="preserve">a </w:t>
      </w:r>
      <w:proofErr w:type="spellStart"/>
      <w:r w:rsidR="003265CF" w:rsidRPr="00D22766">
        <w:rPr>
          <w:rFonts w:ascii="Arial" w:hAnsi="Arial" w:cs="Arial"/>
        </w:rPr>
        <w:t>SCell</w:t>
      </w:r>
      <w:proofErr w:type="spellEnd"/>
      <w:r w:rsidR="007D233F">
        <w:rPr>
          <w:rFonts w:ascii="Arial" w:hAnsi="Arial" w:cs="Arial"/>
        </w:rPr>
        <w:t xml:space="preserve"> as well as in </w:t>
      </w:r>
      <w:proofErr w:type="spellStart"/>
      <w:r w:rsidR="007D233F">
        <w:rPr>
          <w:rFonts w:ascii="Arial" w:hAnsi="Arial" w:cs="Arial"/>
        </w:rPr>
        <w:t>PCell</w:t>
      </w:r>
      <w:proofErr w:type="spellEnd"/>
      <w:r w:rsidR="003265CF" w:rsidRPr="00D22766">
        <w:rPr>
          <w:rFonts w:ascii="Arial" w:hAnsi="Arial" w:cs="Arial"/>
        </w:rPr>
        <w:t xml:space="preserve">. </w:t>
      </w:r>
    </w:p>
    <w:p w14:paraId="63BF5030" w14:textId="77777777" w:rsidR="00DD5BC3" w:rsidRPr="00D22766" w:rsidRDefault="00DD5BC3" w:rsidP="00FA620B">
      <w:pPr>
        <w:spacing w:after="120" w:line="288" w:lineRule="auto"/>
        <w:rPr>
          <w:rFonts w:ascii="Arial" w:hAnsi="Arial" w:cs="Arial"/>
        </w:rPr>
      </w:pPr>
    </w:p>
    <w:p w14:paraId="7D239E5B" w14:textId="29893985" w:rsidR="00EA73F5" w:rsidRPr="00D93AC8" w:rsidRDefault="00B44570" w:rsidP="00437F61">
      <w:pPr>
        <w:spacing w:after="120" w:line="288" w:lineRule="auto"/>
        <w:rPr>
          <w:rFonts w:ascii="Arial" w:hAnsi="Arial" w:cs="Arial"/>
          <w:b/>
          <w:lang w:eastAsia="zh-CN"/>
        </w:rPr>
      </w:pPr>
      <w:r w:rsidRPr="00D93AC8">
        <w:rPr>
          <w:rFonts w:ascii="Arial" w:eastAsia="等线" w:hAnsi="Arial" w:cs="Arial"/>
          <w:b/>
        </w:rPr>
        <w:t>Question on</w:t>
      </w:r>
      <w:r w:rsidRPr="00D93AC8">
        <w:rPr>
          <w:rFonts w:ascii="Arial" w:hAnsi="Arial" w:cs="Arial"/>
          <w:b/>
        </w:rPr>
        <w:t xml:space="preserve"> </w:t>
      </w:r>
      <w:r w:rsidR="00CE5C17" w:rsidRPr="00D93AC8">
        <w:rPr>
          <w:rFonts w:ascii="Arial" w:hAnsi="Arial" w:cs="Arial"/>
          <w:b/>
        </w:rPr>
        <w:t>TCI switch</w:t>
      </w:r>
      <w:r w:rsidR="00661F0D" w:rsidRPr="00D93AC8">
        <w:rPr>
          <w:rFonts w:ascii="Arial" w:hAnsi="Arial" w:cs="Arial"/>
          <w:b/>
        </w:rPr>
        <w:t>ing signalling</w:t>
      </w:r>
      <w:r w:rsidR="00CE5C17" w:rsidRPr="00D93AC8">
        <w:rPr>
          <w:rFonts w:ascii="Arial" w:hAnsi="Arial" w:cs="Arial"/>
          <w:b/>
        </w:rPr>
        <w:t xml:space="preserve">: </w:t>
      </w:r>
      <w:r w:rsidR="00EA73F5" w:rsidRPr="00D93AC8">
        <w:rPr>
          <w:rFonts w:ascii="Arial" w:hAnsi="Arial" w:cs="Arial"/>
          <w:b/>
        </w:rPr>
        <w:t>Which signalling should be used for TCI switch</w:t>
      </w:r>
      <w:r w:rsidR="002C7F27" w:rsidRPr="00D93AC8">
        <w:rPr>
          <w:rFonts w:ascii="Arial" w:hAnsi="Arial" w:cs="Arial"/>
          <w:b/>
        </w:rPr>
        <w:t>ing</w:t>
      </w:r>
      <w:r w:rsidR="00EA73F5" w:rsidRPr="00D93AC8">
        <w:rPr>
          <w:rFonts w:ascii="Arial" w:hAnsi="Arial" w:cs="Arial"/>
          <w:b/>
        </w:rPr>
        <w:t xml:space="preserve"> for inter-cell </w:t>
      </w:r>
      <w:r w:rsidR="00AE0560" w:rsidRPr="00D93AC8">
        <w:rPr>
          <w:rFonts w:ascii="Arial" w:hAnsi="Arial" w:cs="Arial"/>
          <w:b/>
        </w:rPr>
        <w:t>beam management</w:t>
      </w:r>
      <w:r w:rsidR="00C32408" w:rsidRPr="00D93AC8">
        <w:rPr>
          <w:rFonts w:ascii="Arial" w:hAnsi="Arial" w:cs="Arial"/>
          <w:b/>
        </w:rPr>
        <w:t>?</w:t>
      </w:r>
    </w:p>
    <w:p w14:paraId="7ABE43F0" w14:textId="1F092359" w:rsidR="003265CF" w:rsidRPr="00D22766" w:rsidRDefault="00DD5BC3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Pr="00D22766">
        <w:rPr>
          <w:rFonts w:ascii="Arial" w:hAnsi="Arial" w:cs="Arial"/>
        </w:rPr>
        <w:t>:</w:t>
      </w:r>
      <w:r w:rsidR="003265CF" w:rsidRPr="00D22766">
        <w:rPr>
          <w:rFonts w:ascii="Arial" w:hAnsi="Arial" w:cs="Arial"/>
        </w:rPr>
        <w:t xml:space="preserve"> TCI states used for inter-cell beam management are configured in RRC </w:t>
      </w:r>
      <w:proofErr w:type="gramStart"/>
      <w:r w:rsidR="003265CF" w:rsidRPr="00D22766">
        <w:rPr>
          <w:rFonts w:ascii="Arial" w:hAnsi="Arial" w:cs="Arial"/>
        </w:rPr>
        <w:t>similar to</w:t>
      </w:r>
      <w:proofErr w:type="gramEnd"/>
      <w:r w:rsidR="003265CF" w:rsidRPr="00D22766">
        <w:rPr>
          <w:rFonts w:ascii="Arial" w:hAnsi="Arial" w:cs="Arial"/>
        </w:rPr>
        <w:t xml:space="preserve"> intra-cell CSI report. MAC-CE can be used for TCI state activation</w:t>
      </w:r>
      <w:r w:rsidR="00D93AC8">
        <w:rPr>
          <w:rFonts w:ascii="Arial" w:hAnsi="Arial" w:cs="Arial"/>
        </w:rPr>
        <w:t xml:space="preserve"> for PDCCH and PDSCH</w:t>
      </w:r>
      <w:r w:rsidR="003265CF" w:rsidRPr="00D22766">
        <w:rPr>
          <w:rFonts w:ascii="Arial" w:hAnsi="Arial" w:cs="Arial"/>
        </w:rPr>
        <w:t xml:space="preserve">, and DCI </w:t>
      </w:r>
      <w:r w:rsidR="008869C4">
        <w:rPr>
          <w:rFonts w:ascii="Arial" w:hAnsi="Arial" w:cs="Arial"/>
        </w:rPr>
        <w:t xml:space="preserve">with format </w:t>
      </w:r>
      <w:r w:rsidR="003265CF" w:rsidRPr="00D22766">
        <w:rPr>
          <w:rFonts w:ascii="Arial" w:hAnsi="Arial" w:cs="Arial"/>
        </w:rPr>
        <w:t xml:space="preserve">1_1/1_2 can be used to indicate the </w:t>
      </w:r>
      <w:r w:rsidR="00983BFF">
        <w:rPr>
          <w:rFonts w:ascii="Arial" w:hAnsi="Arial" w:cs="Arial"/>
        </w:rPr>
        <w:t>single common</w:t>
      </w:r>
      <w:r w:rsidR="003265CF" w:rsidRPr="00D22766">
        <w:rPr>
          <w:rFonts w:ascii="Arial" w:hAnsi="Arial" w:cs="Arial"/>
        </w:rPr>
        <w:t xml:space="preserve"> TCI state to use for </w:t>
      </w:r>
      <w:r w:rsidR="008730E9">
        <w:rPr>
          <w:rFonts w:ascii="Arial" w:hAnsi="Arial" w:cs="Arial"/>
        </w:rPr>
        <w:t xml:space="preserve">data/control </w:t>
      </w:r>
      <w:r w:rsidR="003265CF" w:rsidRPr="00D22766">
        <w:rPr>
          <w:rFonts w:ascii="Arial" w:hAnsi="Arial" w:cs="Arial"/>
        </w:rPr>
        <w:t>transmission.</w:t>
      </w:r>
      <w:r w:rsidR="006A1F54">
        <w:rPr>
          <w:rFonts w:ascii="Arial" w:hAnsi="Arial" w:cs="Arial"/>
        </w:rPr>
        <w:t xml:space="preserve"> </w:t>
      </w:r>
    </w:p>
    <w:p w14:paraId="5939C31F" w14:textId="77777777" w:rsidR="00BE4129" w:rsidRPr="00D22766" w:rsidRDefault="00BE4129" w:rsidP="00FA620B">
      <w:pPr>
        <w:spacing w:after="120" w:line="288" w:lineRule="auto"/>
        <w:rPr>
          <w:rFonts w:ascii="Arial" w:hAnsi="Arial" w:cs="Arial"/>
          <w:lang w:eastAsia="zh-CN"/>
        </w:rPr>
      </w:pPr>
    </w:p>
    <w:p w14:paraId="63FA47B3" w14:textId="0CA7146F" w:rsidR="00C07BCE" w:rsidRPr="00F04187" w:rsidRDefault="00B44570" w:rsidP="00437F61">
      <w:pPr>
        <w:spacing w:after="120" w:line="288" w:lineRule="auto"/>
        <w:rPr>
          <w:rFonts w:ascii="Arial" w:hAnsi="Arial" w:cs="Arial"/>
          <w:b/>
        </w:rPr>
      </w:pPr>
      <w:r w:rsidRPr="00F04187">
        <w:rPr>
          <w:rFonts w:ascii="Arial" w:eastAsia="等线" w:hAnsi="Arial" w:cs="Arial"/>
          <w:b/>
        </w:rPr>
        <w:t>Question on</w:t>
      </w:r>
      <w:r w:rsidRPr="00F04187">
        <w:rPr>
          <w:rFonts w:ascii="Arial" w:hAnsi="Arial" w:cs="Arial"/>
          <w:b/>
          <w:lang w:eastAsia="zh-CN"/>
        </w:rPr>
        <w:t xml:space="preserve"> </w:t>
      </w:r>
      <w:r w:rsidR="00C07BCE" w:rsidRPr="00F04187">
        <w:rPr>
          <w:rFonts w:ascii="Arial" w:hAnsi="Arial" w:cs="Arial"/>
          <w:b/>
          <w:lang w:eastAsia="zh-CN"/>
        </w:rPr>
        <w:t>Simu</w:t>
      </w:r>
      <w:r w:rsidR="00C32408" w:rsidRPr="00F04187">
        <w:rPr>
          <w:rFonts w:ascii="Arial" w:hAnsi="Arial" w:cs="Arial"/>
          <w:b/>
          <w:lang w:eastAsia="zh-CN"/>
        </w:rPr>
        <w:t>l</w:t>
      </w:r>
      <w:r w:rsidR="00C07BCE" w:rsidRPr="00F04187">
        <w:rPr>
          <w:rFonts w:ascii="Arial" w:hAnsi="Arial" w:cs="Arial"/>
          <w:b/>
          <w:lang w:eastAsia="zh-CN"/>
        </w:rPr>
        <w:t xml:space="preserve">taneous Tx/Rx from and to “serving cell TRP” and “TRP with different PCI”: Is it correct understanding that such simultaneous Tx/Rx is not supported for “inter-cell beam management”, but is supported for “inter-cell </w:t>
      </w:r>
      <w:proofErr w:type="spellStart"/>
      <w:r w:rsidR="00C07BCE" w:rsidRPr="00F04187">
        <w:rPr>
          <w:rFonts w:ascii="Arial" w:hAnsi="Arial" w:cs="Arial"/>
          <w:b/>
          <w:lang w:eastAsia="zh-CN"/>
        </w:rPr>
        <w:t>mTRP</w:t>
      </w:r>
      <w:proofErr w:type="spellEnd"/>
      <w:r w:rsidR="00C07BCE" w:rsidRPr="00F04187">
        <w:rPr>
          <w:rFonts w:ascii="Arial" w:hAnsi="Arial" w:cs="Arial"/>
          <w:b/>
          <w:lang w:eastAsia="zh-CN"/>
        </w:rPr>
        <w:t xml:space="preserve">”? If so, what is the difference regarding </w:t>
      </w:r>
      <w:r w:rsidR="008749FA" w:rsidRPr="00F04187">
        <w:rPr>
          <w:rFonts w:ascii="Arial" w:hAnsi="Arial" w:cs="Arial"/>
          <w:b/>
          <w:lang w:eastAsia="zh-CN"/>
        </w:rPr>
        <w:t>their configuration that need</w:t>
      </w:r>
      <w:r w:rsidR="00B231B0" w:rsidRPr="00F04187">
        <w:rPr>
          <w:rFonts w:ascii="Arial" w:hAnsi="Arial" w:cs="Arial"/>
          <w:b/>
          <w:lang w:eastAsia="zh-CN"/>
        </w:rPr>
        <w:t>s</w:t>
      </w:r>
      <w:r w:rsidR="008749FA" w:rsidRPr="00F04187">
        <w:rPr>
          <w:rFonts w:ascii="Arial" w:hAnsi="Arial" w:cs="Arial"/>
          <w:b/>
          <w:lang w:eastAsia="zh-CN"/>
        </w:rPr>
        <w:t xml:space="preserve"> to be introduced by RAN2?</w:t>
      </w:r>
    </w:p>
    <w:p w14:paraId="20C6A12B" w14:textId="6DC2D792" w:rsidR="00825924" w:rsidRPr="00D22766" w:rsidRDefault="00BE4129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3265CF" w:rsidRPr="00D22766">
        <w:rPr>
          <w:rFonts w:ascii="Arial" w:hAnsi="Arial" w:cs="Arial"/>
          <w:lang w:eastAsia="zh-CN"/>
        </w:rPr>
        <w:t xml:space="preserve">: </w:t>
      </w:r>
      <w:r w:rsidR="00825924" w:rsidRPr="00D22766">
        <w:rPr>
          <w:rFonts w:ascii="Arial" w:hAnsi="Arial" w:cs="Arial"/>
          <w:lang w:eastAsia="zh-CN"/>
        </w:rPr>
        <w:t xml:space="preserve">Simultaneous TX from UE </w:t>
      </w:r>
      <w:r w:rsidR="00AA0228">
        <w:rPr>
          <w:rFonts w:ascii="Arial" w:hAnsi="Arial" w:cs="Arial"/>
          <w:lang w:eastAsia="zh-CN"/>
        </w:rPr>
        <w:t xml:space="preserve">to different TRPs with different beams </w:t>
      </w:r>
      <w:r w:rsidR="00F04187">
        <w:rPr>
          <w:rFonts w:ascii="Arial" w:hAnsi="Arial" w:cs="Arial"/>
          <w:lang w:eastAsia="zh-CN"/>
        </w:rPr>
        <w:t xml:space="preserve">in a serving cell </w:t>
      </w:r>
      <w:r w:rsidR="00825924" w:rsidRPr="00D22766">
        <w:rPr>
          <w:rFonts w:ascii="Arial" w:hAnsi="Arial" w:cs="Arial"/>
          <w:lang w:eastAsia="zh-CN"/>
        </w:rPr>
        <w:t xml:space="preserve">is not supported. Simultaneous RX </w:t>
      </w:r>
      <w:r w:rsidR="009D6C7C">
        <w:rPr>
          <w:rFonts w:ascii="Arial" w:hAnsi="Arial" w:cs="Arial"/>
          <w:lang w:eastAsia="zh-CN"/>
        </w:rPr>
        <w:t xml:space="preserve">from different TRPs in a serving cell </w:t>
      </w:r>
      <w:r w:rsidR="00825924" w:rsidRPr="00D22766">
        <w:rPr>
          <w:rFonts w:ascii="Arial" w:hAnsi="Arial" w:cs="Arial"/>
          <w:lang w:eastAsia="zh-CN"/>
        </w:rPr>
        <w:t xml:space="preserve">is supported for both inter-cell beam management and inter-cell </w:t>
      </w:r>
      <w:proofErr w:type="spellStart"/>
      <w:r w:rsidR="00825924" w:rsidRPr="00D22766">
        <w:rPr>
          <w:rFonts w:ascii="Arial" w:hAnsi="Arial" w:cs="Arial"/>
          <w:lang w:eastAsia="zh-CN"/>
        </w:rPr>
        <w:t>mTRP</w:t>
      </w:r>
      <w:proofErr w:type="spellEnd"/>
      <w:r w:rsidR="00825924" w:rsidRPr="00D22766">
        <w:rPr>
          <w:rFonts w:ascii="Arial" w:hAnsi="Arial" w:cs="Arial"/>
          <w:lang w:eastAsia="zh-CN"/>
        </w:rPr>
        <w:t xml:space="preserve">. </w:t>
      </w:r>
    </w:p>
    <w:p w14:paraId="7EEF06DF" w14:textId="5A7F09DC" w:rsidR="00362170" w:rsidRPr="00D22766" w:rsidRDefault="00362170" w:rsidP="00FA620B">
      <w:pPr>
        <w:spacing w:after="120" w:line="288" w:lineRule="auto"/>
        <w:rPr>
          <w:rFonts w:ascii="Arial" w:hAnsi="Arial" w:cs="Arial"/>
        </w:rPr>
      </w:pPr>
    </w:p>
    <w:p w14:paraId="4E71A290" w14:textId="65537900" w:rsidR="00676CB8" w:rsidRPr="000A60EC" w:rsidRDefault="00B44570" w:rsidP="00437F61">
      <w:pPr>
        <w:spacing w:after="120" w:line="288" w:lineRule="auto"/>
        <w:rPr>
          <w:rFonts w:ascii="Arial" w:hAnsi="Arial" w:cs="Arial"/>
          <w:b/>
        </w:rPr>
      </w:pPr>
      <w:r w:rsidRPr="000A60EC">
        <w:rPr>
          <w:rFonts w:ascii="Arial" w:eastAsia="等线" w:hAnsi="Arial" w:cs="Arial"/>
          <w:b/>
        </w:rPr>
        <w:t>Question on</w:t>
      </w:r>
      <w:r w:rsidRPr="000A60EC">
        <w:rPr>
          <w:rFonts w:ascii="Arial" w:hAnsi="Arial" w:cs="Arial"/>
          <w:b/>
        </w:rPr>
        <w:t xml:space="preserve"> </w:t>
      </w:r>
      <w:r w:rsidR="00F51ABC" w:rsidRPr="000A60EC">
        <w:rPr>
          <w:rFonts w:ascii="Arial" w:hAnsi="Arial" w:cs="Arial"/>
          <w:b/>
        </w:rPr>
        <w:t xml:space="preserve">Timing advance: </w:t>
      </w:r>
      <w:r w:rsidR="00676CB8" w:rsidRPr="000A60EC">
        <w:rPr>
          <w:rFonts w:ascii="Arial" w:hAnsi="Arial" w:cs="Arial"/>
          <w:b/>
        </w:rPr>
        <w:t xml:space="preserve">Is it assumed that TA is the same for both </w:t>
      </w:r>
      <w:r w:rsidR="00676CB8" w:rsidRPr="000A60EC">
        <w:rPr>
          <w:rFonts w:ascii="Arial" w:hAnsi="Arial" w:cs="Arial"/>
          <w:b/>
          <w:i/>
          <w:iCs/>
        </w:rPr>
        <w:t>serving cell TRP</w:t>
      </w:r>
      <w:r w:rsidR="00676CB8" w:rsidRPr="000A60EC">
        <w:rPr>
          <w:rFonts w:ascii="Arial" w:hAnsi="Arial" w:cs="Arial"/>
          <w:b/>
        </w:rPr>
        <w:t xml:space="preserve"> and </w:t>
      </w:r>
      <w:r w:rsidR="00676CB8" w:rsidRPr="000A60EC">
        <w:rPr>
          <w:rFonts w:ascii="Arial" w:hAnsi="Arial" w:cs="Arial"/>
          <w:b/>
          <w:i/>
          <w:iCs/>
        </w:rPr>
        <w:t>TRP with different PCI</w:t>
      </w:r>
      <w:r w:rsidR="00676CB8" w:rsidRPr="000A60EC">
        <w:rPr>
          <w:rFonts w:ascii="Arial" w:hAnsi="Arial" w:cs="Arial"/>
          <w:b/>
        </w:rPr>
        <w:t xml:space="preserve">, or does UE maintain different TAs for each? </w:t>
      </w:r>
    </w:p>
    <w:p w14:paraId="6DA23EF9" w14:textId="71ECA152" w:rsidR="00DD0273" w:rsidRPr="00D22766" w:rsidRDefault="00BE4129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</w:rPr>
        <w:t>: In R17 UE assumes the same TA applies to both serving cell TRP and non-serving cell TRP.</w:t>
      </w:r>
    </w:p>
    <w:p w14:paraId="1DF5B636" w14:textId="77777777" w:rsidR="00BE4129" w:rsidRPr="00D22766" w:rsidRDefault="00BE4129" w:rsidP="00FA620B">
      <w:pPr>
        <w:spacing w:after="120" w:line="288" w:lineRule="auto"/>
        <w:rPr>
          <w:rFonts w:ascii="Arial" w:hAnsi="Arial" w:cs="Arial"/>
        </w:rPr>
      </w:pPr>
    </w:p>
    <w:p w14:paraId="19520C69" w14:textId="650F162D" w:rsidR="00676CB8" w:rsidRPr="000A60EC" w:rsidRDefault="00B44570" w:rsidP="00437F61">
      <w:pPr>
        <w:spacing w:after="120" w:line="288" w:lineRule="auto"/>
        <w:rPr>
          <w:rFonts w:ascii="Arial" w:hAnsi="Arial" w:cs="Arial"/>
          <w:b/>
        </w:rPr>
      </w:pPr>
      <w:r w:rsidRPr="000A60EC">
        <w:rPr>
          <w:rFonts w:ascii="Arial" w:eastAsia="等线" w:hAnsi="Arial" w:cs="Arial"/>
          <w:b/>
        </w:rPr>
        <w:t>Question on</w:t>
      </w:r>
      <w:r w:rsidRPr="000A60EC">
        <w:rPr>
          <w:rFonts w:ascii="Arial" w:hAnsi="Arial" w:cs="Arial"/>
          <w:b/>
        </w:rPr>
        <w:t xml:space="preserve"> </w:t>
      </w:r>
      <w:r w:rsidR="00F51ABC" w:rsidRPr="000A60EC">
        <w:rPr>
          <w:rFonts w:ascii="Arial" w:hAnsi="Arial" w:cs="Arial"/>
          <w:b/>
        </w:rPr>
        <w:t xml:space="preserve">RACH: </w:t>
      </w:r>
      <w:r w:rsidR="00676CB8" w:rsidRPr="000A60EC">
        <w:rPr>
          <w:rFonts w:ascii="Arial" w:hAnsi="Arial" w:cs="Arial"/>
          <w:b/>
        </w:rPr>
        <w:t xml:space="preserve">Are there any impacts to RACH operation </w:t>
      </w:r>
      <w:r w:rsidR="009F296A" w:rsidRPr="000A60EC">
        <w:rPr>
          <w:rFonts w:ascii="Arial" w:hAnsi="Arial" w:cs="Arial"/>
          <w:b/>
        </w:rPr>
        <w:t>with inter-cell beam management</w:t>
      </w:r>
      <w:r w:rsidR="00676CB8" w:rsidRPr="000A60EC">
        <w:rPr>
          <w:rFonts w:ascii="Arial" w:hAnsi="Arial" w:cs="Arial"/>
          <w:b/>
        </w:rPr>
        <w:t>?</w:t>
      </w:r>
      <w:r w:rsidR="007B77B3" w:rsidRPr="000A60EC">
        <w:rPr>
          <w:rFonts w:ascii="Arial" w:hAnsi="Arial" w:cs="Arial"/>
          <w:b/>
        </w:rPr>
        <w:t xml:space="preserve"> That is, is it necessary to perform RACH toward TRP with different PCI </w:t>
      </w:r>
      <w:proofErr w:type="gramStart"/>
      <w:r w:rsidR="007B77B3" w:rsidRPr="000A60EC">
        <w:rPr>
          <w:rFonts w:ascii="Arial" w:hAnsi="Arial" w:cs="Arial"/>
          <w:b/>
        </w:rPr>
        <w:t>e.g.</w:t>
      </w:r>
      <w:proofErr w:type="gramEnd"/>
      <w:r w:rsidR="007B77B3" w:rsidRPr="000A60EC">
        <w:rPr>
          <w:rFonts w:ascii="Arial" w:hAnsi="Arial" w:cs="Arial"/>
          <w:b/>
        </w:rPr>
        <w:t xml:space="preserve"> for TA, BFR, etc? </w:t>
      </w:r>
    </w:p>
    <w:p w14:paraId="18BFC336" w14:textId="12522F6F" w:rsidR="00DD0273" w:rsidRPr="0057159E" w:rsidRDefault="00BE4129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</w:rPr>
        <w:t xml:space="preserve">: </w:t>
      </w:r>
      <w:r w:rsidR="000A60EC" w:rsidRPr="0057159E">
        <w:rPr>
          <w:rFonts w:ascii="Arial" w:hAnsi="Arial" w:cs="Arial"/>
        </w:rPr>
        <w:t xml:space="preserve">Firstly, RACH towards TRP with different PCI for TA is not needed since a same TA is applied to both TRPs. Secondly, </w:t>
      </w:r>
      <w:r w:rsidR="00CD612A" w:rsidRPr="0057159E">
        <w:rPr>
          <w:rFonts w:ascii="Arial" w:hAnsi="Arial" w:cs="Arial"/>
        </w:rPr>
        <w:t xml:space="preserve">BFR in </w:t>
      </w:r>
      <w:proofErr w:type="spellStart"/>
      <w:r w:rsidR="00CD612A" w:rsidRPr="0057159E">
        <w:rPr>
          <w:rFonts w:ascii="Arial" w:hAnsi="Arial" w:cs="Arial"/>
        </w:rPr>
        <w:t>SCell</w:t>
      </w:r>
      <w:proofErr w:type="spellEnd"/>
      <w:r w:rsidR="00CD612A" w:rsidRPr="0057159E">
        <w:rPr>
          <w:rFonts w:ascii="Arial" w:hAnsi="Arial" w:cs="Arial"/>
        </w:rPr>
        <w:t xml:space="preserve"> R16 can be </w:t>
      </w:r>
      <w:r w:rsidR="003742E2" w:rsidRPr="0057159E">
        <w:rPr>
          <w:rFonts w:ascii="Arial" w:hAnsi="Arial" w:cs="Arial"/>
        </w:rPr>
        <w:t xml:space="preserve">performed for </w:t>
      </w:r>
      <w:r w:rsidR="002E329B" w:rsidRPr="0057159E">
        <w:rPr>
          <w:rFonts w:ascii="Arial" w:hAnsi="Arial" w:cs="Arial"/>
        </w:rPr>
        <w:t xml:space="preserve">the BFR for </w:t>
      </w:r>
      <w:r w:rsidR="003742E2" w:rsidRPr="0057159E">
        <w:rPr>
          <w:rFonts w:ascii="Arial" w:hAnsi="Arial" w:cs="Arial"/>
        </w:rPr>
        <w:t>TRP with a different PCI, so there is no need for RACH towards this TRP.</w:t>
      </w:r>
    </w:p>
    <w:p w14:paraId="20645A31" w14:textId="77777777" w:rsidR="00BE4129" w:rsidRPr="00D22766" w:rsidRDefault="00BE4129" w:rsidP="00FA620B">
      <w:pPr>
        <w:spacing w:after="120" w:line="288" w:lineRule="auto"/>
        <w:rPr>
          <w:rFonts w:ascii="Arial" w:hAnsi="Arial" w:cs="Arial"/>
        </w:rPr>
      </w:pPr>
    </w:p>
    <w:p w14:paraId="10C4EE75" w14:textId="7959D6FD" w:rsidR="00676CB8" w:rsidRPr="00D22766" w:rsidRDefault="00B44570" w:rsidP="00437F61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Question on</w:t>
      </w:r>
      <w:r w:rsidRPr="00D22766">
        <w:rPr>
          <w:rFonts w:ascii="Arial" w:hAnsi="Arial" w:cs="Arial"/>
          <w:b/>
          <w:bCs/>
        </w:rPr>
        <w:t xml:space="preserve"> </w:t>
      </w:r>
      <w:r w:rsidR="001A279D" w:rsidRPr="00D22766">
        <w:rPr>
          <w:rFonts w:ascii="Arial" w:hAnsi="Arial" w:cs="Arial"/>
          <w:b/>
          <w:bCs/>
        </w:rPr>
        <w:t>UL</w:t>
      </w:r>
      <w:r w:rsidR="00406B55" w:rsidRPr="00D22766">
        <w:rPr>
          <w:rFonts w:ascii="Arial" w:hAnsi="Arial" w:cs="Arial"/>
          <w:b/>
          <w:bCs/>
        </w:rPr>
        <w:t xml:space="preserve"> </w:t>
      </w:r>
      <w:r w:rsidR="001A279D" w:rsidRPr="00D22766">
        <w:rPr>
          <w:rFonts w:ascii="Arial" w:hAnsi="Arial" w:cs="Arial"/>
          <w:b/>
          <w:bCs/>
        </w:rPr>
        <w:t>PC/</w:t>
      </w:r>
      <w:r w:rsidR="00F51ABC" w:rsidRPr="00D22766">
        <w:rPr>
          <w:rFonts w:ascii="Arial" w:hAnsi="Arial" w:cs="Arial"/>
          <w:b/>
          <w:bCs/>
        </w:rPr>
        <w:t>PHR:</w:t>
      </w:r>
      <w:r w:rsidR="00F51ABC" w:rsidRPr="00D22766">
        <w:rPr>
          <w:rFonts w:ascii="Arial" w:hAnsi="Arial" w:cs="Arial"/>
        </w:rPr>
        <w:t xml:space="preserve"> </w:t>
      </w:r>
      <w:r w:rsidR="00676CB8" w:rsidRPr="0057159E">
        <w:rPr>
          <w:rFonts w:ascii="Arial" w:hAnsi="Arial" w:cs="Arial"/>
          <w:b/>
          <w:bCs/>
        </w:rPr>
        <w:t xml:space="preserve">When UE is configured for </w:t>
      </w:r>
      <w:r w:rsidR="00676CB8" w:rsidRPr="0057159E">
        <w:rPr>
          <w:rFonts w:ascii="Arial" w:hAnsi="Arial" w:cs="Arial"/>
          <w:b/>
          <w:bCs/>
          <w:i/>
          <w:iCs/>
        </w:rPr>
        <w:t>TRP with different PCI</w:t>
      </w:r>
      <w:r w:rsidR="00676CB8" w:rsidRPr="0057159E">
        <w:rPr>
          <w:rFonts w:ascii="Arial" w:hAnsi="Arial" w:cs="Arial"/>
          <w:b/>
          <w:bCs/>
        </w:rPr>
        <w:t xml:space="preserve"> for a cell with UL, is there an impact to </w:t>
      </w:r>
      <w:r w:rsidR="001A279D" w:rsidRPr="0057159E">
        <w:rPr>
          <w:rFonts w:ascii="Arial" w:hAnsi="Arial" w:cs="Arial"/>
          <w:b/>
          <w:bCs/>
        </w:rPr>
        <w:t xml:space="preserve">UL power control or </w:t>
      </w:r>
      <w:r w:rsidR="00676CB8" w:rsidRPr="0057159E">
        <w:rPr>
          <w:rFonts w:ascii="Arial" w:hAnsi="Arial" w:cs="Arial"/>
          <w:b/>
          <w:bCs/>
        </w:rPr>
        <w:t>PHR?</w:t>
      </w:r>
    </w:p>
    <w:p w14:paraId="7EB189FA" w14:textId="72D264E0" w:rsidR="00DD0273" w:rsidRPr="00D22766" w:rsidRDefault="00BE4129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</w:rPr>
        <w:t xml:space="preserve">: </w:t>
      </w:r>
      <w:r w:rsidR="00CD612A" w:rsidRPr="00D22766">
        <w:rPr>
          <w:rFonts w:ascii="Arial" w:hAnsi="Arial" w:cs="Arial"/>
        </w:rPr>
        <w:t xml:space="preserve">The only difference is the PL-RS is configured directly or indirectly to a SSB with a different PCI. </w:t>
      </w:r>
      <w:r w:rsidR="0057159E" w:rsidRPr="00D22766">
        <w:rPr>
          <w:rFonts w:ascii="Arial" w:hAnsi="Arial" w:cs="Arial"/>
        </w:rPr>
        <w:t>Otherwise,</w:t>
      </w:r>
      <w:r w:rsidR="00CD612A" w:rsidRPr="00D22766">
        <w:rPr>
          <w:rFonts w:ascii="Arial" w:hAnsi="Arial" w:cs="Arial"/>
        </w:rPr>
        <w:t xml:space="preserve"> there is no difference between intra-cell and inter-cell UL PC. </w:t>
      </w:r>
    </w:p>
    <w:p w14:paraId="02E2CD89" w14:textId="77777777" w:rsidR="00BE4129" w:rsidRPr="00D22766" w:rsidRDefault="00BE4129" w:rsidP="00FA620B">
      <w:pPr>
        <w:spacing w:after="120" w:line="288" w:lineRule="auto"/>
        <w:rPr>
          <w:rFonts w:ascii="Arial" w:hAnsi="Arial" w:cs="Arial"/>
        </w:rPr>
      </w:pPr>
    </w:p>
    <w:p w14:paraId="2544C379" w14:textId="422E3EC9" w:rsidR="00071382" w:rsidRPr="0057159E" w:rsidRDefault="00B44570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 on</w:t>
      </w:r>
      <w:r w:rsidRPr="00D22766">
        <w:rPr>
          <w:rFonts w:ascii="Arial" w:hAnsi="Arial" w:cs="Arial"/>
          <w:b/>
          <w:bCs/>
        </w:rPr>
        <w:t xml:space="preserve"> </w:t>
      </w:r>
      <w:r w:rsidR="00F51ABC" w:rsidRPr="00D22766">
        <w:rPr>
          <w:rFonts w:ascii="Arial" w:hAnsi="Arial" w:cs="Arial"/>
          <w:b/>
          <w:bCs/>
        </w:rPr>
        <w:t>HARQ entity:</w:t>
      </w:r>
      <w:r w:rsidR="00F51ABC" w:rsidRPr="0057159E">
        <w:rPr>
          <w:rFonts w:ascii="Arial" w:hAnsi="Arial" w:cs="Arial"/>
          <w:b/>
          <w:bCs/>
        </w:rPr>
        <w:t xml:space="preserve"> </w:t>
      </w:r>
      <w:r w:rsidR="00223041" w:rsidRPr="0057159E">
        <w:rPr>
          <w:rFonts w:ascii="Arial" w:hAnsi="Arial" w:cs="Arial"/>
          <w:b/>
          <w:bCs/>
        </w:rPr>
        <w:t>I</w:t>
      </w:r>
      <w:r w:rsidR="00071382" w:rsidRPr="0057159E">
        <w:rPr>
          <w:rFonts w:ascii="Arial" w:hAnsi="Arial" w:cs="Arial"/>
          <w:b/>
          <w:bCs/>
        </w:rPr>
        <w:t xml:space="preserve">s there a single HARQ entity </w:t>
      </w:r>
      <w:r w:rsidR="002F3B55" w:rsidRPr="0057159E">
        <w:rPr>
          <w:rFonts w:ascii="Arial" w:hAnsi="Arial" w:cs="Arial"/>
          <w:b/>
          <w:bCs/>
        </w:rPr>
        <w:t xml:space="preserve">handling </w:t>
      </w:r>
      <w:r w:rsidR="00071382" w:rsidRPr="0057159E">
        <w:rPr>
          <w:rFonts w:ascii="Arial" w:hAnsi="Arial" w:cs="Arial"/>
          <w:b/>
          <w:bCs/>
        </w:rPr>
        <w:t xml:space="preserve">both the </w:t>
      </w:r>
      <w:r w:rsidR="00071382" w:rsidRPr="0057159E">
        <w:rPr>
          <w:rFonts w:ascii="Arial" w:hAnsi="Arial" w:cs="Arial"/>
          <w:b/>
          <w:bCs/>
          <w:i/>
          <w:iCs/>
        </w:rPr>
        <w:t xml:space="preserve">serving cell </w:t>
      </w:r>
      <w:r w:rsidR="00223041" w:rsidRPr="0057159E">
        <w:rPr>
          <w:rFonts w:ascii="Arial" w:hAnsi="Arial" w:cs="Arial"/>
          <w:b/>
          <w:bCs/>
          <w:i/>
          <w:iCs/>
        </w:rPr>
        <w:t>TRP</w:t>
      </w:r>
      <w:r w:rsidR="00223041" w:rsidRPr="0057159E">
        <w:rPr>
          <w:rFonts w:ascii="Arial" w:hAnsi="Arial" w:cs="Arial"/>
          <w:b/>
          <w:bCs/>
        </w:rPr>
        <w:t xml:space="preserve"> and </w:t>
      </w:r>
      <w:r w:rsidR="00223041" w:rsidRPr="0057159E">
        <w:rPr>
          <w:rFonts w:ascii="Arial" w:hAnsi="Arial" w:cs="Arial"/>
          <w:b/>
          <w:bCs/>
          <w:i/>
          <w:iCs/>
        </w:rPr>
        <w:t>TRP with different PCI</w:t>
      </w:r>
      <w:r w:rsidR="00223041" w:rsidRPr="0057159E">
        <w:rPr>
          <w:rFonts w:ascii="Arial" w:hAnsi="Arial" w:cs="Arial"/>
          <w:b/>
          <w:bCs/>
        </w:rPr>
        <w:t>?</w:t>
      </w:r>
    </w:p>
    <w:p w14:paraId="2B389090" w14:textId="0D05105F" w:rsidR="00DD0273" w:rsidRPr="00D22766" w:rsidRDefault="00BE4129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</w:rPr>
        <w:t xml:space="preserve">: Same as multi-DCI multi-TRP in R16, they are handled by a single HARQ entity.  </w:t>
      </w:r>
    </w:p>
    <w:p w14:paraId="1651B74C" w14:textId="77777777" w:rsidR="00BE4129" w:rsidRPr="00D22766" w:rsidRDefault="00BE4129" w:rsidP="00FA620B">
      <w:pPr>
        <w:spacing w:after="120" w:line="288" w:lineRule="auto"/>
        <w:rPr>
          <w:rFonts w:ascii="Arial" w:hAnsi="Arial" w:cs="Arial"/>
        </w:rPr>
      </w:pPr>
    </w:p>
    <w:p w14:paraId="75CAE0F8" w14:textId="032B8229" w:rsidR="00676CB8" w:rsidRPr="00D22766" w:rsidRDefault="00B44570" w:rsidP="00437F61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Question on</w:t>
      </w:r>
      <w:r w:rsidR="00676CB8" w:rsidRPr="00D22766">
        <w:rPr>
          <w:rFonts w:ascii="Arial" w:hAnsi="Arial" w:cs="Arial"/>
        </w:rPr>
        <w:t xml:space="preserve"> </w:t>
      </w:r>
      <w:r w:rsidR="00F51ABC" w:rsidRPr="00D22766">
        <w:rPr>
          <w:rFonts w:ascii="Arial" w:hAnsi="Arial" w:cs="Arial"/>
          <w:b/>
          <w:bCs/>
        </w:rPr>
        <w:t>HARQ retransmissions:</w:t>
      </w:r>
      <w:r w:rsidR="00F51ABC" w:rsidRPr="00D22766">
        <w:rPr>
          <w:rFonts w:ascii="Arial" w:hAnsi="Arial" w:cs="Arial"/>
        </w:rPr>
        <w:t xml:space="preserve"> </w:t>
      </w:r>
      <w:r w:rsidR="00223041" w:rsidRPr="00D22766">
        <w:rPr>
          <w:rFonts w:ascii="Arial" w:hAnsi="Arial" w:cs="Arial"/>
        </w:rPr>
        <w:t>Can retransmission occur from different TRP than initial transmission</w:t>
      </w:r>
      <w:r w:rsidR="00F93164" w:rsidRPr="00D22766">
        <w:rPr>
          <w:rFonts w:ascii="Arial" w:hAnsi="Arial" w:cs="Arial"/>
        </w:rPr>
        <w:t xml:space="preserve"> for the same HARQ process</w:t>
      </w:r>
      <w:r w:rsidR="00223041" w:rsidRPr="00D22766">
        <w:rPr>
          <w:rFonts w:ascii="Arial" w:hAnsi="Arial" w:cs="Arial"/>
        </w:rPr>
        <w:t xml:space="preserve">? </w:t>
      </w:r>
      <w:proofErr w:type="gramStart"/>
      <w:r w:rsidR="00223041" w:rsidRPr="00D22766">
        <w:rPr>
          <w:rFonts w:ascii="Arial" w:hAnsi="Arial" w:cs="Arial"/>
        </w:rPr>
        <w:t>E.g.</w:t>
      </w:r>
      <w:proofErr w:type="gramEnd"/>
      <w:r w:rsidR="00223041" w:rsidRPr="00D22766">
        <w:rPr>
          <w:rFonts w:ascii="Arial" w:hAnsi="Arial" w:cs="Arial"/>
        </w:rPr>
        <w:t xml:space="preserve"> can initial transmission be done from </w:t>
      </w:r>
      <w:r w:rsidR="00223041" w:rsidRPr="00D22766">
        <w:rPr>
          <w:rFonts w:ascii="Arial" w:hAnsi="Arial" w:cs="Arial"/>
          <w:i/>
          <w:iCs/>
        </w:rPr>
        <w:t>serving cell TRP</w:t>
      </w:r>
      <w:r w:rsidR="00223041" w:rsidRPr="00D22766">
        <w:rPr>
          <w:rFonts w:ascii="Arial" w:hAnsi="Arial" w:cs="Arial"/>
        </w:rPr>
        <w:t xml:space="preserve"> and retransmission from </w:t>
      </w:r>
      <w:r w:rsidR="00223041" w:rsidRPr="00D22766">
        <w:rPr>
          <w:rFonts w:ascii="Arial" w:hAnsi="Arial" w:cs="Arial"/>
          <w:i/>
          <w:iCs/>
        </w:rPr>
        <w:t>TRP with different PCI</w:t>
      </w:r>
      <w:r w:rsidR="00223041" w:rsidRPr="00D22766">
        <w:rPr>
          <w:rFonts w:ascii="Arial" w:hAnsi="Arial" w:cs="Arial"/>
        </w:rPr>
        <w:t>?</w:t>
      </w:r>
    </w:p>
    <w:p w14:paraId="41EFF984" w14:textId="6D9D1833" w:rsidR="00DD0273" w:rsidRPr="00D22766" w:rsidRDefault="00BE4129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</w:rPr>
        <w:t>: Since they are handled by the same HARQ entity, this is possible.</w:t>
      </w:r>
    </w:p>
    <w:p w14:paraId="0859D90B" w14:textId="77777777" w:rsidR="0057159E" w:rsidRDefault="0057159E" w:rsidP="00437F61">
      <w:pPr>
        <w:spacing w:after="120" w:line="288" w:lineRule="auto"/>
        <w:rPr>
          <w:rFonts w:ascii="Arial" w:eastAsia="等线" w:hAnsi="Arial" w:cs="Arial"/>
          <w:b/>
        </w:rPr>
      </w:pPr>
    </w:p>
    <w:p w14:paraId="32A28C52" w14:textId="26BBA947" w:rsidR="00AE0560" w:rsidRPr="0057159E" w:rsidRDefault="00B44570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 d</w:t>
      </w:r>
      <w:r w:rsidR="0037679B" w:rsidRPr="0057159E">
        <w:rPr>
          <w:rFonts w:ascii="Arial" w:hAnsi="Arial" w:cs="Arial"/>
          <w:b/>
          <w:bCs/>
        </w:rPr>
        <w:t>oes</w:t>
      </w:r>
      <w:r w:rsidR="005E2FB6" w:rsidRPr="0057159E">
        <w:rPr>
          <w:rFonts w:ascii="Arial" w:hAnsi="Arial" w:cs="Arial"/>
          <w:b/>
          <w:bCs/>
        </w:rPr>
        <w:t xml:space="preserve"> the </w:t>
      </w:r>
      <w:r w:rsidR="005E2FB6" w:rsidRPr="0057159E">
        <w:rPr>
          <w:rFonts w:ascii="Arial" w:hAnsi="Arial" w:cs="Arial"/>
          <w:b/>
          <w:bCs/>
          <w:i/>
          <w:iCs/>
        </w:rPr>
        <w:t>TRP with different PCI</w:t>
      </w:r>
      <w:r w:rsidR="005E2FB6" w:rsidRPr="0057159E">
        <w:rPr>
          <w:rFonts w:ascii="Arial" w:hAnsi="Arial" w:cs="Arial"/>
          <w:b/>
          <w:bCs/>
        </w:rPr>
        <w:t xml:space="preserve"> have an independent physical layer configuration, </w:t>
      </w:r>
      <w:proofErr w:type="gramStart"/>
      <w:r w:rsidR="005E2FB6" w:rsidRPr="0057159E">
        <w:rPr>
          <w:rFonts w:ascii="Arial" w:hAnsi="Arial" w:cs="Arial"/>
          <w:b/>
          <w:bCs/>
        </w:rPr>
        <w:t>e.g.</w:t>
      </w:r>
      <w:proofErr w:type="gramEnd"/>
      <w:r w:rsidR="005E2FB6" w:rsidRPr="0057159E">
        <w:rPr>
          <w:rFonts w:ascii="Arial" w:hAnsi="Arial" w:cs="Arial"/>
          <w:b/>
          <w:bCs/>
        </w:rPr>
        <w:t xml:space="preserve"> for</w:t>
      </w:r>
      <w:r w:rsidR="00474F0C" w:rsidRPr="0057159E">
        <w:rPr>
          <w:rFonts w:ascii="Arial" w:hAnsi="Arial" w:cs="Arial"/>
          <w:b/>
          <w:bCs/>
        </w:rPr>
        <w:t xml:space="preserve"> PUSCH/PDSCH/PDCCH/PU</w:t>
      </w:r>
      <w:r w:rsidR="00F4097C" w:rsidRPr="0057159E">
        <w:rPr>
          <w:rFonts w:ascii="Arial" w:hAnsi="Arial" w:cs="Arial"/>
          <w:b/>
          <w:bCs/>
        </w:rPr>
        <w:t>C</w:t>
      </w:r>
      <w:r w:rsidR="00474F0C" w:rsidRPr="0057159E">
        <w:rPr>
          <w:rFonts w:ascii="Arial" w:hAnsi="Arial" w:cs="Arial"/>
          <w:b/>
          <w:bCs/>
        </w:rPr>
        <w:t>CH</w:t>
      </w:r>
      <w:r w:rsidR="00F4097C" w:rsidRPr="0057159E">
        <w:rPr>
          <w:rFonts w:ascii="Arial" w:hAnsi="Arial" w:cs="Arial"/>
          <w:b/>
          <w:bCs/>
        </w:rPr>
        <w:t xml:space="preserve"> and PRACH</w:t>
      </w:r>
      <w:r w:rsidR="00AE0560" w:rsidRPr="0057159E">
        <w:rPr>
          <w:rFonts w:ascii="Arial" w:hAnsi="Arial" w:cs="Arial"/>
          <w:b/>
          <w:bCs/>
        </w:rPr>
        <w:t>?</w:t>
      </w:r>
    </w:p>
    <w:p w14:paraId="28F6C464" w14:textId="1BD7E826" w:rsidR="00DD0273" w:rsidRPr="00D22766" w:rsidRDefault="00BE4129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  <w:b/>
          <w:bCs/>
        </w:rPr>
        <w:t>:</w:t>
      </w:r>
      <w:r w:rsidR="00DD0273" w:rsidRPr="00D22766">
        <w:rPr>
          <w:rFonts w:ascii="Arial" w:hAnsi="Arial" w:cs="Arial"/>
        </w:rPr>
        <w:t xml:space="preserve"> </w:t>
      </w:r>
      <w:r w:rsidR="0057159E">
        <w:rPr>
          <w:rFonts w:ascii="Arial" w:hAnsi="Arial" w:cs="Arial"/>
        </w:rPr>
        <w:t>There in no related discussion in RAN1. F</w:t>
      </w:r>
      <w:r w:rsidR="00DD0273" w:rsidRPr="00D22766">
        <w:rPr>
          <w:rFonts w:ascii="Arial" w:hAnsi="Arial" w:cs="Arial"/>
        </w:rPr>
        <w:t xml:space="preserve">urther study is needed. </w:t>
      </w:r>
    </w:p>
    <w:p w14:paraId="570D2BA9" w14:textId="77777777" w:rsidR="004A0CE1" w:rsidRPr="00D22766" w:rsidRDefault="004A0CE1" w:rsidP="0096459A">
      <w:pPr>
        <w:spacing w:after="120" w:line="288" w:lineRule="auto"/>
        <w:rPr>
          <w:rFonts w:ascii="Arial" w:hAnsi="Arial" w:cs="Arial"/>
        </w:rPr>
      </w:pPr>
    </w:p>
    <w:p w14:paraId="6DB08E1E" w14:textId="59A51077" w:rsidR="00AE0560" w:rsidRPr="0096459A" w:rsidRDefault="00B44570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 on</w:t>
      </w:r>
      <w:r w:rsidRPr="00D22766">
        <w:rPr>
          <w:rFonts w:ascii="Arial" w:hAnsi="Arial" w:cs="Arial"/>
          <w:b/>
          <w:bCs/>
        </w:rPr>
        <w:t xml:space="preserve"> </w:t>
      </w:r>
      <w:r w:rsidR="00AE0560" w:rsidRPr="00D22766">
        <w:rPr>
          <w:rFonts w:ascii="Arial" w:hAnsi="Arial" w:cs="Arial"/>
          <w:b/>
          <w:bCs/>
        </w:rPr>
        <w:t>Configuration differences:</w:t>
      </w:r>
      <w:r w:rsidR="00AE0560" w:rsidRPr="00D22766">
        <w:rPr>
          <w:rFonts w:ascii="Arial" w:hAnsi="Arial" w:cs="Arial"/>
        </w:rPr>
        <w:t xml:space="preserve"> </w:t>
      </w:r>
      <w:r w:rsidR="00AE0560" w:rsidRPr="0096459A">
        <w:rPr>
          <w:rFonts w:ascii="Arial" w:hAnsi="Arial" w:cs="Arial"/>
          <w:b/>
          <w:bCs/>
        </w:rPr>
        <w:t>D</w:t>
      </w:r>
      <w:r w:rsidR="005E2FB6" w:rsidRPr="0096459A">
        <w:rPr>
          <w:rFonts w:ascii="Arial" w:hAnsi="Arial" w:cs="Arial"/>
          <w:b/>
          <w:bCs/>
        </w:rPr>
        <w:t>oes RAN1 assume that only certain parameters can be different</w:t>
      </w:r>
      <w:r w:rsidR="00474F0C" w:rsidRPr="0096459A">
        <w:rPr>
          <w:rFonts w:ascii="Arial" w:hAnsi="Arial" w:cs="Arial"/>
          <w:b/>
          <w:bCs/>
        </w:rPr>
        <w:t xml:space="preserve"> from the serving cell</w:t>
      </w:r>
      <w:r w:rsidR="005E2FB6" w:rsidRPr="0096459A">
        <w:rPr>
          <w:rFonts w:ascii="Arial" w:hAnsi="Arial" w:cs="Arial"/>
          <w:b/>
          <w:bCs/>
        </w:rPr>
        <w:t xml:space="preserve"> and if so, which ones</w:t>
      </w:r>
      <w:r w:rsidR="00474F0C" w:rsidRPr="0096459A">
        <w:rPr>
          <w:rFonts w:ascii="Arial" w:hAnsi="Arial" w:cs="Arial"/>
          <w:b/>
          <w:bCs/>
        </w:rPr>
        <w:t>?</w:t>
      </w:r>
      <w:r w:rsidR="000B3933" w:rsidRPr="0096459A">
        <w:rPr>
          <w:rFonts w:ascii="Arial" w:hAnsi="Arial" w:cs="Arial"/>
          <w:b/>
          <w:bCs/>
          <w:lang w:eastAsia="zh-CN"/>
        </w:rPr>
        <w:t xml:space="preserve"> </w:t>
      </w:r>
    </w:p>
    <w:p w14:paraId="1609E0BB" w14:textId="2F50E290" w:rsidR="00825924" w:rsidRPr="00D22766" w:rsidRDefault="00BE4129" w:rsidP="00EA363A">
      <w:pPr>
        <w:spacing w:after="120" w:line="288" w:lineRule="auto"/>
        <w:rPr>
          <w:rFonts w:ascii="Arial" w:hAnsi="Arial" w:cs="Arial"/>
          <w:lang w:eastAsia="zh-CN"/>
        </w:rPr>
      </w:pPr>
      <w:r w:rsidRPr="00D22766">
        <w:rPr>
          <w:rFonts w:ascii="Arial" w:eastAsia="等线" w:hAnsi="Arial" w:cs="Arial"/>
          <w:b/>
        </w:rPr>
        <w:t>Answer</w:t>
      </w:r>
      <w:r w:rsidR="00825924" w:rsidRPr="00D22766">
        <w:rPr>
          <w:rFonts w:ascii="Arial" w:hAnsi="Arial" w:cs="Arial"/>
          <w:lang w:eastAsia="zh-CN"/>
        </w:rPr>
        <w:t xml:space="preserve">: From UE point of view, its serving cell is not changed. </w:t>
      </w:r>
      <w:proofErr w:type="gramStart"/>
      <w:r w:rsidR="00825924" w:rsidRPr="00D22766">
        <w:rPr>
          <w:rFonts w:ascii="Arial" w:hAnsi="Arial" w:cs="Arial"/>
          <w:lang w:eastAsia="zh-CN"/>
        </w:rPr>
        <w:t>So</w:t>
      </w:r>
      <w:proofErr w:type="gramEnd"/>
      <w:r w:rsidR="00825924" w:rsidRPr="00D22766">
        <w:rPr>
          <w:rFonts w:ascii="Arial" w:hAnsi="Arial" w:cs="Arial"/>
          <w:lang w:eastAsia="zh-CN"/>
        </w:rPr>
        <w:t xml:space="preserve"> the same parameters apply.</w:t>
      </w:r>
    </w:p>
    <w:p w14:paraId="4D1084EE" w14:textId="77777777" w:rsidR="004A0CE1" w:rsidRPr="00D22766" w:rsidRDefault="004A0CE1" w:rsidP="0096459A">
      <w:pPr>
        <w:spacing w:after="120" w:line="288" w:lineRule="auto"/>
        <w:rPr>
          <w:rFonts w:ascii="Arial" w:hAnsi="Arial" w:cs="Arial"/>
        </w:rPr>
      </w:pPr>
    </w:p>
    <w:p w14:paraId="6152CF6C" w14:textId="2B9CAF5F" w:rsidR="00AE0560" w:rsidRPr="0096459A" w:rsidRDefault="00B44570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 on</w:t>
      </w:r>
      <w:r w:rsidRPr="00D22766">
        <w:rPr>
          <w:rFonts w:ascii="Arial" w:hAnsi="Arial" w:cs="Arial"/>
          <w:b/>
          <w:bCs/>
          <w:lang w:eastAsia="zh-CN"/>
        </w:rPr>
        <w:t xml:space="preserve"> </w:t>
      </w:r>
      <w:r w:rsidR="00AE0560" w:rsidRPr="00D22766">
        <w:rPr>
          <w:rFonts w:ascii="Arial" w:hAnsi="Arial" w:cs="Arial"/>
          <w:b/>
          <w:bCs/>
          <w:lang w:eastAsia="zh-CN"/>
        </w:rPr>
        <w:t>Configuration of inter-cell beam management measurements and reporting:</w:t>
      </w:r>
      <w:r w:rsidR="00AE0560" w:rsidRPr="00D22766">
        <w:rPr>
          <w:rFonts w:ascii="Arial" w:hAnsi="Arial" w:cs="Arial"/>
          <w:lang w:eastAsia="zh-CN"/>
        </w:rPr>
        <w:t xml:space="preserve"> </w:t>
      </w:r>
      <w:r w:rsidR="00AE0560" w:rsidRPr="0096459A">
        <w:rPr>
          <w:rFonts w:ascii="Arial" w:hAnsi="Arial" w:cs="Arial"/>
          <w:b/>
          <w:bCs/>
          <w:lang w:eastAsia="zh-CN"/>
        </w:rPr>
        <w:t>Which</w:t>
      </w:r>
      <w:r w:rsidR="000B3933" w:rsidRPr="0096459A">
        <w:rPr>
          <w:rFonts w:ascii="Arial" w:hAnsi="Arial" w:cs="Arial"/>
          <w:b/>
          <w:bCs/>
          <w:lang w:eastAsia="zh-CN"/>
        </w:rPr>
        <w:t xml:space="preserve"> </w:t>
      </w:r>
      <w:r w:rsidR="00C32408" w:rsidRPr="0096459A">
        <w:rPr>
          <w:rFonts w:ascii="Arial" w:hAnsi="Arial" w:cs="Arial"/>
          <w:b/>
          <w:bCs/>
          <w:lang w:eastAsia="zh-CN"/>
        </w:rPr>
        <w:t xml:space="preserve">RRC </w:t>
      </w:r>
      <w:r w:rsidR="00CE0682" w:rsidRPr="0096459A">
        <w:rPr>
          <w:rFonts w:ascii="Arial" w:hAnsi="Arial" w:cs="Arial"/>
          <w:b/>
          <w:bCs/>
          <w:lang w:eastAsia="zh-CN"/>
        </w:rPr>
        <w:t xml:space="preserve">configuration(s) need to be provided for </w:t>
      </w:r>
      <w:r w:rsidR="00AE0560" w:rsidRPr="0096459A">
        <w:rPr>
          <w:rFonts w:ascii="Arial" w:hAnsi="Arial" w:cs="Arial"/>
          <w:b/>
          <w:bCs/>
          <w:lang w:eastAsia="zh-CN"/>
        </w:rPr>
        <w:t xml:space="preserve">inter-cell </w:t>
      </w:r>
      <w:r w:rsidR="00CE0682" w:rsidRPr="0096459A">
        <w:rPr>
          <w:rFonts w:ascii="Arial" w:hAnsi="Arial" w:cs="Arial"/>
          <w:b/>
          <w:bCs/>
          <w:lang w:eastAsia="zh-CN"/>
        </w:rPr>
        <w:t xml:space="preserve">beam measurement and reporting? ‎ </w:t>
      </w:r>
    </w:p>
    <w:p w14:paraId="1604A7EA" w14:textId="1C4CF05D" w:rsidR="00DD0273" w:rsidRPr="00D22766" w:rsidRDefault="004A0CE1" w:rsidP="00EA363A">
      <w:pPr>
        <w:spacing w:after="120" w:line="288" w:lineRule="auto"/>
        <w:rPr>
          <w:rFonts w:ascii="Arial" w:hAnsi="Arial" w:cs="Arial"/>
          <w:lang w:eastAsia="zh-CN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  <w:lang w:eastAsia="zh-CN"/>
        </w:rPr>
        <w:t>: Inter-</w:t>
      </w:r>
      <w:r w:rsidR="00DD0273" w:rsidRPr="00D22766">
        <w:rPr>
          <w:rFonts w:ascii="Arial" w:hAnsi="Arial" w:cs="Arial"/>
          <w:lang w:eastAsia="en-GB"/>
        </w:rPr>
        <w:t>cell</w:t>
      </w:r>
      <w:r w:rsidR="00DD0273" w:rsidRPr="00D22766">
        <w:rPr>
          <w:rFonts w:ascii="Arial" w:hAnsi="Arial" w:cs="Arial"/>
          <w:lang w:eastAsia="zh-CN"/>
        </w:rPr>
        <w:t xml:space="preserve"> beam </w:t>
      </w:r>
      <w:r w:rsidR="0096459A">
        <w:rPr>
          <w:rFonts w:ascii="Arial" w:hAnsi="Arial" w:cs="Arial"/>
          <w:lang w:eastAsia="zh-CN"/>
        </w:rPr>
        <w:t>measurement</w:t>
      </w:r>
      <w:r w:rsidR="00DD0273" w:rsidRPr="00D22766">
        <w:rPr>
          <w:rFonts w:ascii="Arial" w:hAnsi="Arial" w:cs="Arial"/>
          <w:lang w:eastAsia="zh-CN"/>
        </w:rPr>
        <w:t xml:space="preserve"> and reporting can be configured in CSI-</w:t>
      </w:r>
      <w:proofErr w:type="spellStart"/>
      <w:r w:rsidR="00DD0273" w:rsidRPr="00D22766">
        <w:rPr>
          <w:rFonts w:ascii="Arial" w:hAnsi="Arial" w:cs="Arial"/>
          <w:lang w:eastAsia="zh-CN"/>
        </w:rPr>
        <w:t>ReportConfig</w:t>
      </w:r>
      <w:proofErr w:type="spellEnd"/>
      <w:r w:rsidR="00DD0273" w:rsidRPr="00D22766">
        <w:rPr>
          <w:rFonts w:ascii="Arial" w:hAnsi="Arial" w:cs="Arial"/>
          <w:lang w:eastAsia="zh-CN"/>
        </w:rPr>
        <w:t xml:space="preserve">. Only L1-RSPR from SSB with different PCI can be configured for inter-cell beam reporting. </w:t>
      </w:r>
    </w:p>
    <w:p w14:paraId="44D6BD6A" w14:textId="77777777" w:rsidR="004A0CE1" w:rsidRPr="00D22766" w:rsidRDefault="004A0CE1" w:rsidP="00FA620B">
      <w:pPr>
        <w:spacing w:after="120" w:line="288" w:lineRule="auto"/>
        <w:rPr>
          <w:rFonts w:ascii="Arial" w:hAnsi="Arial" w:cs="Arial"/>
        </w:rPr>
      </w:pPr>
    </w:p>
    <w:p w14:paraId="16085035" w14:textId="0E13C612" w:rsidR="00AE0560" w:rsidRPr="00FA620B" w:rsidRDefault="00B44570" w:rsidP="00437F61">
      <w:pPr>
        <w:spacing w:after="120" w:line="288" w:lineRule="auto"/>
        <w:rPr>
          <w:rFonts w:ascii="Arial" w:hAnsi="Arial" w:cs="Arial"/>
          <w:b/>
          <w:bCs/>
        </w:rPr>
      </w:pPr>
      <w:r w:rsidRPr="00D22766">
        <w:rPr>
          <w:rFonts w:ascii="Arial" w:eastAsia="等线" w:hAnsi="Arial" w:cs="Arial"/>
          <w:b/>
        </w:rPr>
        <w:t>Question on</w:t>
      </w:r>
      <w:r w:rsidRPr="00D22766">
        <w:rPr>
          <w:rFonts w:ascii="Arial" w:hAnsi="Arial" w:cs="Arial"/>
          <w:b/>
          <w:bCs/>
          <w:lang w:eastAsia="zh-CN"/>
        </w:rPr>
        <w:t xml:space="preserve"> </w:t>
      </w:r>
      <w:r w:rsidR="000D5072" w:rsidRPr="00D22766">
        <w:rPr>
          <w:rFonts w:ascii="Arial" w:hAnsi="Arial" w:cs="Arial"/>
          <w:b/>
          <w:bCs/>
          <w:lang w:eastAsia="zh-CN"/>
        </w:rPr>
        <w:t>Feature differences:</w:t>
      </w:r>
      <w:r w:rsidR="000D5072" w:rsidRPr="00D22766">
        <w:rPr>
          <w:rFonts w:ascii="Arial" w:hAnsi="Arial" w:cs="Arial"/>
          <w:lang w:eastAsia="zh-CN"/>
        </w:rPr>
        <w:t xml:space="preserve"> </w:t>
      </w:r>
      <w:r w:rsidR="00AE0560" w:rsidRPr="00FA620B">
        <w:rPr>
          <w:rFonts w:ascii="Arial" w:hAnsi="Arial" w:cs="Arial"/>
          <w:b/>
          <w:bCs/>
          <w:lang w:eastAsia="zh-CN"/>
        </w:rPr>
        <w:t>A</w:t>
      </w:r>
      <w:r w:rsidR="00A20786" w:rsidRPr="00FA620B">
        <w:rPr>
          <w:rFonts w:ascii="Arial" w:hAnsi="Arial" w:cs="Arial"/>
          <w:b/>
          <w:bCs/>
          <w:lang w:eastAsia="zh-CN"/>
        </w:rPr>
        <w:t xml:space="preserve">re the RRC parameters/configurations </w:t>
      </w:r>
      <w:r w:rsidR="00A0333D" w:rsidRPr="00FA620B">
        <w:rPr>
          <w:rFonts w:ascii="Arial" w:hAnsi="Arial" w:cs="Arial"/>
          <w:b/>
          <w:bCs/>
          <w:lang w:eastAsia="zh-CN"/>
        </w:rPr>
        <w:t>different</w:t>
      </w:r>
      <w:r w:rsidR="00A20786" w:rsidRPr="00FA620B">
        <w:rPr>
          <w:rFonts w:ascii="Arial" w:hAnsi="Arial" w:cs="Arial"/>
          <w:b/>
          <w:bCs/>
          <w:lang w:eastAsia="zh-CN"/>
        </w:rPr>
        <w:t xml:space="preserve"> for </w:t>
      </w:r>
      <w:r w:rsidR="00DC35BC" w:rsidRPr="00FA620B">
        <w:rPr>
          <w:rFonts w:ascii="Arial" w:hAnsi="Arial" w:cs="Arial"/>
          <w:b/>
          <w:bCs/>
          <w:lang w:eastAsia="zh-CN"/>
        </w:rPr>
        <w:t xml:space="preserve">inter-cell </w:t>
      </w:r>
      <w:proofErr w:type="spellStart"/>
      <w:r w:rsidR="00A20786" w:rsidRPr="00FA620B">
        <w:rPr>
          <w:rFonts w:ascii="Arial" w:hAnsi="Arial" w:cs="Arial"/>
          <w:b/>
          <w:bCs/>
          <w:lang w:eastAsia="zh-CN"/>
        </w:rPr>
        <w:t>mTRP</w:t>
      </w:r>
      <w:proofErr w:type="spellEnd"/>
      <w:r w:rsidR="00A20786" w:rsidRPr="00FA620B">
        <w:rPr>
          <w:rFonts w:ascii="Arial" w:hAnsi="Arial" w:cs="Arial"/>
          <w:b/>
          <w:bCs/>
          <w:lang w:eastAsia="zh-CN"/>
        </w:rPr>
        <w:t xml:space="preserve"> </w:t>
      </w:r>
      <w:r w:rsidR="00A0333D" w:rsidRPr="00FA620B">
        <w:rPr>
          <w:rFonts w:ascii="Arial" w:hAnsi="Arial" w:cs="Arial"/>
          <w:b/>
          <w:bCs/>
          <w:lang w:eastAsia="zh-CN"/>
        </w:rPr>
        <w:t>and</w:t>
      </w:r>
      <w:r w:rsidR="00A20786" w:rsidRPr="00FA620B">
        <w:rPr>
          <w:rFonts w:ascii="Arial" w:hAnsi="Arial" w:cs="Arial"/>
          <w:b/>
          <w:bCs/>
          <w:lang w:eastAsia="zh-CN"/>
        </w:rPr>
        <w:t xml:space="preserve"> </w:t>
      </w:r>
      <w:r w:rsidR="00AE0560" w:rsidRPr="00FA620B">
        <w:rPr>
          <w:rFonts w:ascii="Arial" w:hAnsi="Arial" w:cs="Arial"/>
          <w:b/>
          <w:bCs/>
          <w:lang w:eastAsia="zh-CN"/>
        </w:rPr>
        <w:t>inter-cell beam management</w:t>
      </w:r>
      <w:r w:rsidR="00A20786" w:rsidRPr="00FA620B">
        <w:rPr>
          <w:rFonts w:ascii="Arial" w:hAnsi="Arial" w:cs="Arial"/>
          <w:b/>
          <w:bCs/>
          <w:lang w:eastAsia="zh-CN"/>
        </w:rPr>
        <w:t xml:space="preserve">? </w:t>
      </w:r>
    </w:p>
    <w:p w14:paraId="155E5E30" w14:textId="4FC1E88E" w:rsidR="00DD0273" w:rsidRPr="00D22766" w:rsidRDefault="004A0CE1" w:rsidP="00EA363A">
      <w:pPr>
        <w:spacing w:after="120" w:line="288" w:lineRule="auto"/>
        <w:rPr>
          <w:rFonts w:ascii="Arial" w:hAnsi="Arial" w:cs="Arial"/>
        </w:rPr>
      </w:pPr>
      <w:r w:rsidRPr="00D22766">
        <w:rPr>
          <w:rFonts w:ascii="Arial" w:eastAsia="等线" w:hAnsi="Arial" w:cs="Arial"/>
          <w:b/>
        </w:rPr>
        <w:t>Answer</w:t>
      </w:r>
      <w:r w:rsidR="00DD0273" w:rsidRPr="00D22766">
        <w:rPr>
          <w:rFonts w:ascii="Arial" w:hAnsi="Arial" w:cs="Arial"/>
          <w:lang w:eastAsia="zh-CN"/>
        </w:rPr>
        <w:t xml:space="preserve">: </w:t>
      </w:r>
      <w:r w:rsidR="00D74144" w:rsidRPr="00D22766">
        <w:rPr>
          <w:rFonts w:ascii="Arial" w:hAnsi="Arial" w:cs="Arial"/>
          <w:lang w:eastAsia="zh-CN"/>
        </w:rPr>
        <w:t>Inter-</w:t>
      </w:r>
      <w:r w:rsidR="00D74144" w:rsidRPr="00D22766">
        <w:rPr>
          <w:rFonts w:ascii="Arial" w:hAnsi="Arial" w:cs="Arial"/>
          <w:lang w:eastAsia="en-GB"/>
        </w:rPr>
        <w:t>cell</w:t>
      </w:r>
      <w:r w:rsidR="00D74144" w:rsidRPr="00D22766">
        <w:rPr>
          <w:rFonts w:ascii="Arial" w:hAnsi="Arial" w:cs="Arial"/>
          <w:lang w:eastAsia="zh-CN"/>
        </w:rPr>
        <w:t xml:space="preserve"> </w:t>
      </w:r>
      <w:proofErr w:type="spellStart"/>
      <w:r w:rsidR="00D74144" w:rsidRPr="00D22766">
        <w:rPr>
          <w:rFonts w:ascii="Arial" w:hAnsi="Arial" w:cs="Arial"/>
          <w:lang w:eastAsia="zh-CN"/>
        </w:rPr>
        <w:t>mTRP</w:t>
      </w:r>
      <w:proofErr w:type="spellEnd"/>
      <w:r w:rsidR="00D74144" w:rsidRPr="00D22766">
        <w:rPr>
          <w:rFonts w:ascii="Arial" w:hAnsi="Arial" w:cs="Arial"/>
          <w:lang w:eastAsia="zh-CN"/>
        </w:rPr>
        <w:t xml:space="preserve"> </w:t>
      </w:r>
      <w:r w:rsidR="007848E5">
        <w:rPr>
          <w:rFonts w:ascii="Arial" w:hAnsi="Arial" w:cs="Arial"/>
          <w:lang w:eastAsia="zh-CN"/>
        </w:rPr>
        <w:t>is configured for</w:t>
      </w:r>
      <w:r w:rsidR="00D74144" w:rsidRPr="00D22766">
        <w:rPr>
          <w:rFonts w:ascii="Arial" w:hAnsi="Arial" w:cs="Arial"/>
          <w:lang w:eastAsia="zh-CN"/>
        </w:rPr>
        <w:t xml:space="preserve"> the data transmission, while inter-cell beam management </w:t>
      </w:r>
      <w:r w:rsidR="003371B5">
        <w:rPr>
          <w:rFonts w:ascii="Arial" w:hAnsi="Arial" w:cs="Arial"/>
          <w:lang w:eastAsia="zh-CN"/>
        </w:rPr>
        <w:t xml:space="preserve">is being specified </w:t>
      </w:r>
      <w:r w:rsidR="002E4694" w:rsidRPr="00D22766">
        <w:rPr>
          <w:rFonts w:ascii="Arial" w:hAnsi="Arial" w:cs="Arial"/>
          <w:lang w:eastAsia="zh-CN"/>
        </w:rPr>
        <w:t>to support DPS</w:t>
      </w:r>
      <w:r w:rsidR="00452733">
        <w:rPr>
          <w:rFonts w:ascii="Arial" w:hAnsi="Arial" w:cs="Arial"/>
          <w:lang w:eastAsia="zh-CN"/>
        </w:rPr>
        <w:t xml:space="preserve"> operation among different TRPs</w:t>
      </w:r>
      <w:r w:rsidR="002E4694" w:rsidRPr="00D22766">
        <w:rPr>
          <w:rFonts w:ascii="Arial" w:hAnsi="Arial" w:cs="Arial"/>
          <w:lang w:eastAsia="zh-CN"/>
        </w:rPr>
        <w:t xml:space="preserve"> or inter-cell </w:t>
      </w:r>
      <w:proofErr w:type="spellStart"/>
      <w:r w:rsidR="002E4694" w:rsidRPr="00D22766">
        <w:rPr>
          <w:rFonts w:ascii="Arial" w:hAnsi="Arial" w:cs="Arial"/>
          <w:lang w:eastAsia="zh-CN"/>
        </w:rPr>
        <w:t>mTRP</w:t>
      </w:r>
      <w:proofErr w:type="spellEnd"/>
      <w:r w:rsidR="002E4694" w:rsidRPr="00D22766">
        <w:rPr>
          <w:rFonts w:ascii="Arial" w:hAnsi="Arial" w:cs="Arial"/>
          <w:lang w:eastAsia="zh-CN"/>
        </w:rPr>
        <w:t xml:space="preserve"> transmission. Different RRC parameter sets should be configured</w:t>
      </w:r>
      <w:r w:rsidR="00B10C0D">
        <w:rPr>
          <w:rFonts w:ascii="Arial" w:hAnsi="Arial" w:cs="Arial"/>
          <w:lang w:eastAsia="zh-CN"/>
        </w:rPr>
        <w:t xml:space="preserve"> for different procedures</w:t>
      </w:r>
      <w:r w:rsidR="00DC7DC9">
        <w:rPr>
          <w:rFonts w:ascii="Arial" w:hAnsi="Arial" w:cs="Arial"/>
          <w:lang w:eastAsia="zh-CN"/>
        </w:rPr>
        <w:t>, and there is no conflict between them.</w:t>
      </w:r>
    </w:p>
    <w:p w14:paraId="44DB9993" w14:textId="77777777" w:rsidR="00071382" w:rsidRPr="00D22766" w:rsidRDefault="00071382" w:rsidP="003827C6">
      <w:pPr>
        <w:pStyle w:val="EmailDiscussion2"/>
        <w:ind w:left="0" w:firstLine="0"/>
        <w:rPr>
          <w:rFonts w:cs="Arial"/>
        </w:rPr>
      </w:pPr>
    </w:p>
    <w:p w14:paraId="2DD94B66" w14:textId="624ED451" w:rsidR="00D8405F" w:rsidRPr="00D22766" w:rsidRDefault="00D8405F" w:rsidP="00D8405F">
      <w:pPr>
        <w:pStyle w:val="a3"/>
        <w:spacing w:after="120"/>
        <w:rPr>
          <w:rFonts w:ascii="Arial" w:hAnsi="Arial" w:cs="Arial"/>
          <w:lang w:val="en-US"/>
        </w:rPr>
      </w:pPr>
      <w:r w:rsidRPr="00D22766">
        <w:rPr>
          <w:rFonts w:ascii="Arial" w:hAnsi="Arial" w:cs="Arial"/>
          <w:lang w:val="en-US"/>
        </w:rPr>
        <w:t xml:space="preserve">RAN2 would </w:t>
      </w:r>
      <w:r w:rsidR="00676CB8" w:rsidRPr="00D22766">
        <w:rPr>
          <w:rFonts w:ascii="Arial" w:hAnsi="Arial" w:cs="Arial"/>
          <w:lang w:val="en-US"/>
        </w:rPr>
        <w:t xml:space="preserve">request RAN1 feedback </w:t>
      </w:r>
      <w:r w:rsidR="00DF3C5B" w:rsidRPr="00D22766">
        <w:rPr>
          <w:rFonts w:ascii="Arial" w:hAnsi="Arial" w:cs="Arial"/>
          <w:lang w:val="en-US"/>
        </w:rPr>
        <w:t>to</w:t>
      </w:r>
      <w:r w:rsidR="00F93164" w:rsidRPr="00D22766">
        <w:rPr>
          <w:rFonts w:ascii="Arial" w:hAnsi="Arial" w:cs="Arial"/>
          <w:lang w:val="en-US"/>
        </w:rPr>
        <w:t xml:space="preserve"> these</w:t>
      </w:r>
      <w:r w:rsidR="00DF3C5B" w:rsidRPr="00D22766">
        <w:rPr>
          <w:rFonts w:ascii="Arial" w:hAnsi="Arial" w:cs="Arial"/>
          <w:lang w:val="en-US"/>
        </w:rPr>
        <w:t xml:space="preserve"> questions to ensure RAN2 work completion</w:t>
      </w:r>
      <w:r w:rsidR="00F93164" w:rsidRPr="00D22766">
        <w:rPr>
          <w:rFonts w:ascii="Arial" w:hAnsi="Arial" w:cs="Arial"/>
          <w:lang w:val="en-US"/>
        </w:rPr>
        <w:t>.</w:t>
      </w:r>
      <w:r w:rsidR="00F93164" w:rsidRPr="00D22766" w:rsidDel="00F9316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Pr="00D22766" w:rsidRDefault="00463675">
      <w:p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2. Actions:</w:t>
      </w:r>
    </w:p>
    <w:p w14:paraId="27747B2B" w14:textId="5B4AF6CA" w:rsidR="00463675" w:rsidRPr="00D227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lastRenderedPageBreak/>
        <w:t xml:space="preserve">To </w:t>
      </w:r>
      <w:r w:rsidR="00D8405F" w:rsidRPr="00D22766">
        <w:rPr>
          <w:rFonts w:ascii="Arial" w:hAnsi="Arial" w:cs="Arial"/>
          <w:b/>
        </w:rPr>
        <w:t>RAN</w:t>
      </w:r>
      <w:r w:rsidR="00405C6C" w:rsidRPr="00D22766">
        <w:rPr>
          <w:rFonts w:ascii="Arial" w:hAnsi="Arial" w:cs="Arial"/>
          <w:b/>
        </w:rPr>
        <w:t>2</w:t>
      </w:r>
      <w:r w:rsidRPr="00D22766">
        <w:rPr>
          <w:rFonts w:ascii="Arial" w:hAnsi="Arial" w:cs="Arial"/>
          <w:b/>
        </w:rPr>
        <w:t xml:space="preserve"> group.</w:t>
      </w:r>
    </w:p>
    <w:p w14:paraId="61BB3C70" w14:textId="3D5804DB" w:rsidR="00463675" w:rsidRPr="00D2276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D22766">
        <w:rPr>
          <w:rFonts w:ascii="Arial" w:hAnsi="Arial" w:cs="Arial"/>
          <w:b/>
        </w:rPr>
        <w:t xml:space="preserve">ACTION: </w:t>
      </w:r>
      <w:r w:rsidRPr="00D22766">
        <w:rPr>
          <w:rFonts w:ascii="Arial" w:hAnsi="Arial" w:cs="Arial"/>
          <w:b/>
        </w:rPr>
        <w:tab/>
      </w:r>
      <w:r w:rsidR="00405C6C" w:rsidRPr="00D22766">
        <w:rPr>
          <w:rFonts w:ascii="Arial" w:hAnsi="Arial" w:cs="Arial"/>
        </w:rPr>
        <w:t>RAN1 respectfully asks RAN2 to take the above information into account in their further work</w:t>
      </w:r>
      <w:r w:rsidR="00D8405F" w:rsidRPr="00D22766">
        <w:rPr>
          <w:rFonts w:ascii="Arial" w:hAnsi="Arial" w:cs="Arial"/>
        </w:rPr>
        <w:t>.</w:t>
      </w:r>
    </w:p>
    <w:p w14:paraId="3FBE9166" w14:textId="77777777" w:rsidR="00E57BA2" w:rsidRPr="00D22766" w:rsidRDefault="00E57BA2">
      <w:pPr>
        <w:spacing w:after="120"/>
        <w:rPr>
          <w:rFonts w:ascii="Arial" w:hAnsi="Arial" w:cs="Arial"/>
          <w:b/>
        </w:rPr>
      </w:pPr>
    </w:p>
    <w:p w14:paraId="3C2472DD" w14:textId="427BF648" w:rsidR="00E7017E" w:rsidRPr="00D22766" w:rsidRDefault="00463675" w:rsidP="005C7689">
      <w:p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3. Date of Next TSG-</w:t>
      </w:r>
      <w:r w:rsidR="00881F64" w:rsidRPr="00D22766">
        <w:rPr>
          <w:rFonts w:ascii="Arial" w:hAnsi="Arial" w:cs="Arial"/>
          <w:b/>
        </w:rPr>
        <w:t>RAN WG</w:t>
      </w:r>
      <w:r w:rsidR="00D06305" w:rsidRPr="00D22766">
        <w:rPr>
          <w:rFonts w:ascii="Arial" w:hAnsi="Arial" w:cs="Arial"/>
          <w:b/>
        </w:rPr>
        <w:t>1</w:t>
      </w:r>
      <w:r w:rsidRPr="00D22766">
        <w:rPr>
          <w:rFonts w:ascii="Arial" w:hAnsi="Arial" w:cs="Arial"/>
          <w:b/>
        </w:rPr>
        <w:t xml:space="preserve"> Meeting:</w:t>
      </w:r>
    </w:p>
    <w:p w14:paraId="1D37281D" w14:textId="76F8A838" w:rsidR="00AA3789" w:rsidRPr="00D22766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22766">
        <w:rPr>
          <w:rFonts w:ascii="Arial" w:hAnsi="Arial" w:cs="Arial"/>
          <w:bCs/>
        </w:rPr>
        <w:t>3GPP RAN</w:t>
      </w:r>
      <w:r w:rsidR="0036668A" w:rsidRPr="00D22766">
        <w:rPr>
          <w:rFonts w:ascii="Arial" w:hAnsi="Arial" w:cs="Arial"/>
          <w:bCs/>
        </w:rPr>
        <w:t>1</w:t>
      </w:r>
      <w:r w:rsidRPr="00D22766">
        <w:rPr>
          <w:rFonts w:ascii="Arial" w:hAnsi="Arial" w:cs="Arial"/>
          <w:bCs/>
        </w:rPr>
        <w:t>#1</w:t>
      </w:r>
      <w:r w:rsidR="0036668A" w:rsidRPr="00D22766">
        <w:rPr>
          <w:rFonts w:ascii="Arial" w:hAnsi="Arial" w:cs="Arial"/>
          <w:bCs/>
        </w:rPr>
        <w:t>07</w:t>
      </w:r>
      <w:r w:rsidRPr="00D22766">
        <w:rPr>
          <w:rFonts w:ascii="Arial" w:hAnsi="Arial" w:cs="Arial"/>
          <w:bCs/>
        </w:rPr>
        <w:t>-e</w:t>
      </w:r>
      <w:r w:rsidRPr="00D22766">
        <w:rPr>
          <w:rFonts w:ascii="Arial" w:hAnsi="Arial" w:cs="Arial"/>
          <w:bCs/>
        </w:rPr>
        <w:tab/>
        <w:t>from 2021-</w:t>
      </w:r>
      <w:r w:rsidR="00F3181D" w:rsidRPr="00D22766">
        <w:rPr>
          <w:rFonts w:ascii="Arial" w:hAnsi="Arial" w:cs="Arial"/>
          <w:bCs/>
        </w:rPr>
        <w:t>11</w:t>
      </w:r>
      <w:r w:rsidRPr="00D22766">
        <w:rPr>
          <w:rFonts w:ascii="Arial" w:hAnsi="Arial" w:cs="Arial"/>
          <w:bCs/>
        </w:rPr>
        <w:t>-</w:t>
      </w:r>
      <w:r w:rsidR="0036668A" w:rsidRPr="00D22766">
        <w:rPr>
          <w:rFonts w:ascii="Arial" w:hAnsi="Arial" w:cs="Arial"/>
          <w:bCs/>
        </w:rPr>
        <w:t>11</w:t>
      </w:r>
      <w:r w:rsidRPr="00D22766">
        <w:rPr>
          <w:rFonts w:ascii="Arial" w:hAnsi="Arial" w:cs="Arial"/>
          <w:bCs/>
        </w:rPr>
        <w:tab/>
        <w:t>to 2021-</w:t>
      </w:r>
      <w:r w:rsidR="00F3181D" w:rsidRPr="00D22766">
        <w:rPr>
          <w:rFonts w:ascii="Arial" w:hAnsi="Arial" w:cs="Arial"/>
          <w:bCs/>
        </w:rPr>
        <w:t>11</w:t>
      </w:r>
      <w:r w:rsidRPr="00D22766">
        <w:rPr>
          <w:rFonts w:ascii="Arial" w:hAnsi="Arial" w:cs="Arial"/>
          <w:bCs/>
        </w:rPr>
        <w:t>-</w:t>
      </w:r>
      <w:r w:rsidR="0036668A" w:rsidRPr="00D22766">
        <w:rPr>
          <w:rFonts w:ascii="Arial" w:hAnsi="Arial" w:cs="Arial"/>
          <w:bCs/>
        </w:rPr>
        <w:t>19</w:t>
      </w:r>
      <w:r w:rsidRPr="00D22766">
        <w:rPr>
          <w:rFonts w:ascii="Arial" w:hAnsi="Arial" w:cs="Arial"/>
          <w:bCs/>
        </w:rPr>
        <w:tab/>
      </w:r>
      <w:r w:rsidRPr="00D22766">
        <w:rPr>
          <w:rFonts w:ascii="Arial" w:hAnsi="Arial" w:cs="Arial"/>
          <w:bCs/>
        </w:rPr>
        <w:tab/>
        <w:t>Electronic Meeting</w:t>
      </w:r>
    </w:p>
    <w:p w14:paraId="3B2175E3" w14:textId="60E7126E" w:rsidR="009D7275" w:rsidRPr="00D22766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 w:rsidRPr="00D227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C7D7F" w14:textId="77777777" w:rsidR="005B7E17" w:rsidRDefault="005B7E17">
      <w:r>
        <w:separator/>
      </w:r>
    </w:p>
  </w:endnote>
  <w:endnote w:type="continuationSeparator" w:id="0">
    <w:p w14:paraId="08AF9138" w14:textId="77777777" w:rsidR="005B7E17" w:rsidRDefault="005B7E17">
      <w:r>
        <w:continuationSeparator/>
      </w:r>
    </w:p>
  </w:endnote>
  <w:endnote w:type="continuationNotice" w:id="1">
    <w:p w14:paraId="34646419" w14:textId="77777777" w:rsidR="005B7E17" w:rsidRDefault="005B7E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F20CA" w14:textId="77777777" w:rsidR="005B7E17" w:rsidRDefault="005B7E17">
      <w:r>
        <w:separator/>
      </w:r>
    </w:p>
  </w:footnote>
  <w:footnote w:type="continuationSeparator" w:id="0">
    <w:p w14:paraId="6EFC5EEF" w14:textId="77777777" w:rsidR="005B7E17" w:rsidRDefault="005B7E17">
      <w:r>
        <w:continuationSeparator/>
      </w:r>
    </w:p>
  </w:footnote>
  <w:footnote w:type="continuationNotice" w:id="1">
    <w:p w14:paraId="4DC10E50" w14:textId="77777777" w:rsidR="005B7E17" w:rsidRDefault="005B7E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7B5DB9"/>
    <w:multiLevelType w:val="hybridMultilevel"/>
    <w:tmpl w:val="20A8273C"/>
    <w:lvl w:ilvl="0" w:tplc="7B08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3805"/>
    <w:rsid w:val="00005965"/>
    <w:rsid w:val="00007277"/>
    <w:rsid w:val="00015A24"/>
    <w:rsid w:val="000203AF"/>
    <w:rsid w:val="000226F3"/>
    <w:rsid w:val="00027F74"/>
    <w:rsid w:val="0003565A"/>
    <w:rsid w:val="0003719B"/>
    <w:rsid w:val="00045511"/>
    <w:rsid w:val="00056B97"/>
    <w:rsid w:val="00071382"/>
    <w:rsid w:val="00086D22"/>
    <w:rsid w:val="000A031E"/>
    <w:rsid w:val="000A370A"/>
    <w:rsid w:val="000A60EC"/>
    <w:rsid w:val="000B3933"/>
    <w:rsid w:val="000B7FA1"/>
    <w:rsid w:val="000C1160"/>
    <w:rsid w:val="000D113A"/>
    <w:rsid w:val="000D5072"/>
    <w:rsid w:val="000F12FD"/>
    <w:rsid w:val="000F7E59"/>
    <w:rsid w:val="00100352"/>
    <w:rsid w:val="001063EA"/>
    <w:rsid w:val="00111CAF"/>
    <w:rsid w:val="001131BD"/>
    <w:rsid w:val="00114570"/>
    <w:rsid w:val="00117D52"/>
    <w:rsid w:val="00120CFE"/>
    <w:rsid w:val="00124701"/>
    <w:rsid w:val="00126857"/>
    <w:rsid w:val="00126CCE"/>
    <w:rsid w:val="00135BB6"/>
    <w:rsid w:val="001478C3"/>
    <w:rsid w:val="001576BB"/>
    <w:rsid w:val="00157C30"/>
    <w:rsid w:val="00163412"/>
    <w:rsid w:val="00170806"/>
    <w:rsid w:val="001755F0"/>
    <w:rsid w:val="00177DA3"/>
    <w:rsid w:val="00185E80"/>
    <w:rsid w:val="00193164"/>
    <w:rsid w:val="001A279D"/>
    <w:rsid w:val="001A7080"/>
    <w:rsid w:val="001B008D"/>
    <w:rsid w:val="001B754F"/>
    <w:rsid w:val="001D12FB"/>
    <w:rsid w:val="001D2108"/>
    <w:rsid w:val="001D6E70"/>
    <w:rsid w:val="001E13DA"/>
    <w:rsid w:val="001E6429"/>
    <w:rsid w:val="001F173B"/>
    <w:rsid w:val="00216EF2"/>
    <w:rsid w:val="00220708"/>
    <w:rsid w:val="00222A4F"/>
    <w:rsid w:val="00223041"/>
    <w:rsid w:val="0022310E"/>
    <w:rsid w:val="00223832"/>
    <w:rsid w:val="00224CE6"/>
    <w:rsid w:val="00234DB7"/>
    <w:rsid w:val="0024067D"/>
    <w:rsid w:val="002428E6"/>
    <w:rsid w:val="002431E8"/>
    <w:rsid w:val="00251EA8"/>
    <w:rsid w:val="00254238"/>
    <w:rsid w:val="00261C78"/>
    <w:rsid w:val="00261C7D"/>
    <w:rsid w:val="002633C1"/>
    <w:rsid w:val="00264616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C4BFB"/>
    <w:rsid w:val="002C7F27"/>
    <w:rsid w:val="002D095E"/>
    <w:rsid w:val="002D60FB"/>
    <w:rsid w:val="002E0516"/>
    <w:rsid w:val="002E329B"/>
    <w:rsid w:val="002E4694"/>
    <w:rsid w:val="002F3B55"/>
    <w:rsid w:val="0030138D"/>
    <w:rsid w:val="00301999"/>
    <w:rsid w:val="003020FD"/>
    <w:rsid w:val="0030356A"/>
    <w:rsid w:val="003100EB"/>
    <w:rsid w:val="00310EC2"/>
    <w:rsid w:val="003156D6"/>
    <w:rsid w:val="00317F7C"/>
    <w:rsid w:val="00320C11"/>
    <w:rsid w:val="003212BA"/>
    <w:rsid w:val="003221D8"/>
    <w:rsid w:val="00324418"/>
    <w:rsid w:val="003265CF"/>
    <w:rsid w:val="003277A4"/>
    <w:rsid w:val="003341F9"/>
    <w:rsid w:val="00335FAB"/>
    <w:rsid w:val="003371B5"/>
    <w:rsid w:val="00343101"/>
    <w:rsid w:val="00353FB7"/>
    <w:rsid w:val="00356F01"/>
    <w:rsid w:val="0036051B"/>
    <w:rsid w:val="00362170"/>
    <w:rsid w:val="00362849"/>
    <w:rsid w:val="00362C47"/>
    <w:rsid w:val="003632EE"/>
    <w:rsid w:val="00365535"/>
    <w:rsid w:val="0036668A"/>
    <w:rsid w:val="00373000"/>
    <w:rsid w:val="00373701"/>
    <w:rsid w:val="003742E2"/>
    <w:rsid w:val="0037679B"/>
    <w:rsid w:val="00377B01"/>
    <w:rsid w:val="00380437"/>
    <w:rsid w:val="003807F6"/>
    <w:rsid w:val="003827C6"/>
    <w:rsid w:val="00385529"/>
    <w:rsid w:val="00390712"/>
    <w:rsid w:val="0039329B"/>
    <w:rsid w:val="003945F8"/>
    <w:rsid w:val="003946BE"/>
    <w:rsid w:val="003A38C1"/>
    <w:rsid w:val="003A5929"/>
    <w:rsid w:val="003B0A61"/>
    <w:rsid w:val="003B117D"/>
    <w:rsid w:val="003B649A"/>
    <w:rsid w:val="003B7F92"/>
    <w:rsid w:val="003C3065"/>
    <w:rsid w:val="003C44A3"/>
    <w:rsid w:val="003D2833"/>
    <w:rsid w:val="003D3AD1"/>
    <w:rsid w:val="003D4144"/>
    <w:rsid w:val="003D7DFD"/>
    <w:rsid w:val="003E0EE0"/>
    <w:rsid w:val="003E29A6"/>
    <w:rsid w:val="003E38C2"/>
    <w:rsid w:val="003E52D0"/>
    <w:rsid w:val="004028F5"/>
    <w:rsid w:val="00405C6C"/>
    <w:rsid w:val="00406B55"/>
    <w:rsid w:val="004120BA"/>
    <w:rsid w:val="004123D0"/>
    <w:rsid w:val="004147C2"/>
    <w:rsid w:val="00417F6D"/>
    <w:rsid w:val="00426735"/>
    <w:rsid w:val="00430F70"/>
    <w:rsid w:val="00437F61"/>
    <w:rsid w:val="00437F70"/>
    <w:rsid w:val="00452733"/>
    <w:rsid w:val="00452B0D"/>
    <w:rsid w:val="0046220A"/>
    <w:rsid w:val="00463675"/>
    <w:rsid w:val="004725A9"/>
    <w:rsid w:val="00474F0C"/>
    <w:rsid w:val="004755F4"/>
    <w:rsid w:val="00496D50"/>
    <w:rsid w:val="00496E41"/>
    <w:rsid w:val="004A03EC"/>
    <w:rsid w:val="004A0CE1"/>
    <w:rsid w:val="004B56BB"/>
    <w:rsid w:val="004C01A3"/>
    <w:rsid w:val="004C3D8E"/>
    <w:rsid w:val="004C6071"/>
    <w:rsid w:val="004D050D"/>
    <w:rsid w:val="004D1605"/>
    <w:rsid w:val="004D2181"/>
    <w:rsid w:val="004D2FE6"/>
    <w:rsid w:val="004E2356"/>
    <w:rsid w:val="004E440E"/>
    <w:rsid w:val="004E6A35"/>
    <w:rsid w:val="004F3AA9"/>
    <w:rsid w:val="0050174F"/>
    <w:rsid w:val="00501F64"/>
    <w:rsid w:val="00505F59"/>
    <w:rsid w:val="00506014"/>
    <w:rsid w:val="00524050"/>
    <w:rsid w:val="0052729E"/>
    <w:rsid w:val="005466ED"/>
    <w:rsid w:val="005514A8"/>
    <w:rsid w:val="00551BEC"/>
    <w:rsid w:val="00556448"/>
    <w:rsid w:val="00557D6F"/>
    <w:rsid w:val="00562A4E"/>
    <w:rsid w:val="00563F2C"/>
    <w:rsid w:val="0057159E"/>
    <w:rsid w:val="00577C66"/>
    <w:rsid w:val="0058264E"/>
    <w:rsid w:val="0058337B"/>
    <w:rsid w:val="00591547"/>
    <w:rsid w:val="005921A6"/>
    <w:rsid w:val="00594DA5"/>
    <w:rsid w:val="005A08CC"/>
    <w:rsid w:val="005A1961"/>
    <w:rsid w:val="005A35AF"/>
    <w:rsid w:val="005A439E"/>
    <w:rsid w:val="005B7E17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2FB6"/>
    <w:rsid w:val="005E5DB4"/>
    <w:rsid w:val="005F0845"/>
    <w:rsid w:val="005F7506"/>
    <w:rsid w:val="005F7637"/>
    <w:rsid w:val="00607913"/>
    <w:rsid w:val="006249D2"/>
    <w:rsid w:val="00627B71"/>
    <w:rsid w:val="00633743"/>
    <w:rsid w:val="00642CAC"/>
    <w:rsid w:val="006431E6"/>
    <w:rsid w:val="00661F0D"/>
    <w:rsid w:val="0066467A"/>
    <w:rsid w:val="00667F66"/>
    <w:rsid w:val="00672768"/>
    <w:rsid w:val="0067303B"/>
    <w:rsid w:val="00674A67"/>
    <w:rsid w:val="00676CB8"/>
    <w:rsid w:val="006775AB"/>
    <w:rsid w:val="00687829"/>
    <w:rsid w:val="00695F51"/>
    <w:rsid w:val="006A1918"/>
    <w:rsid w:val="006A1F54"/>
    <w:rsid w:val="006A2E30"/>
    <w:rsid w:val="006A36E9"/>
    <w:rsid w:val="006A473B"/>
    <w:rsid w:val="006A6FB2"/>
    <w:rsid w:val="006B2129"/>
    <w:rsid w:val="006C7D1F"/>
    <w:rsid w:val="006D1114"/>
    <w:rsid w:val="006D5FCC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23B12"/>
    <w:rsid w:val="007261FF"/>
    <w:rsid w:val="00727DFC"/>
    <w:rsid w:val="007312A3"/>
    <w:rsid w:val="007433AB"/>
    <w:rsid w:val="007517B5"/>
    <w:rsid w:val="0076503A"/>
    <w:rsid w:val="0076766B"/>
    <w:rsid w:val="00771348"/>
    <w:rsid w:val="0078035C"/>
    <w:rsid w:val="007822EF"/>
    <w:rsid w:val="007848E5"/>
    <w:rsid w:val="00784D62"/>
    <w:rsid w:val="00787EAC"/>
    <w:rsid w:val="007971BC"/>
    <w:rsid w:val="007A671D"/>
    <w:rsid w:val="007B18A7"/>
    <w:rsid w:val="007B5DC4"/>
    <w:rsid w:val="007B77B3"/>
    <w:rsid w:val="007C3206"/>
    <w:rsid w:val="007D233F"/>
    <w:rsid w:val="007D2A44"/>
    <w:rsid w:val="007D32B8"/>
    <w:rsid w:val="007E6DAD"/>
    <w:rsid w:val="007E720D"/>
    <w:rsid w:val="007E79B3"/>
    <w:rsid w:val="007F4A75"/>
    <w:rsid w:val="008016B4"/>
    <w:rsid w:val="00806E3A"/>
    <w:rsid w:val="008137E1"/>
    <w:rsid w:val="008150C2"/>
    <w:rsid w:val="00825924"/>
    <w:rsid w:val="0084501F"/>
    <w:rsid w:val="00845F63"/>
    <w:rsid w:val="0084604E"/>
    <w:rsid w:val="00846818"/>
    <w:rsid w:val="00847CE4"/>
    <w:rsid w:val="008612CD"/>
    <w:rsid w:val="008618E8"/>
    <w:rsid w:val="00865ED7"/>
    <w:rsid w:val="00871C7A"/>
    <w:rsid w:val="008730E9"/>
    <w:rsid w:val="008749FA"/>
    <w:rsid w:val="00874A88"/>
    <w:rsid w:val="00876787"/>
    <w:rsid w:val="00881F64"/>
    <w:rsid w:val="008831D9"/>
    <w:rsid w:val="00883DB4"/>
    <w:rsid w:val="008869C4"/>
    <w:rsid w:val="00892B0D"/>
    <w:rsid w:val="00894F7E"/>
    <w:rsid w:val="008964C1"/>
    <w:rsid w:val="008964C2"/>
    <w:rsid w:val="008A01E2"/>
    <w:rsid w:val="008A66F8"/>
    <w:rsid w:val="008A77A8"/>
    <w:rsid w:val="008B4AD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607D"/>
    <w:rsid w:val="00907392"/>
    <w:rsid w:val="00914D3C"/>
    <w:rsid w:val="00915862"/>
    <w:rsid w:val="00916145"/>
    <w:rsid w:val="00917FF5"/>
    <w:rsid w:val="00923E7C"/>
    <w:rsid w:val="00934D85"/>
    <w:rsid w:val="00941A45"/>
    <w:rsid w:val="00945096"/>
    <w:rsid w:val="00950DE4"/>
    <w:rsid w:val="00952417"/>
    <w:rsid w:val="00955602"/>
    <w:rsid w:val="0096221E"/>
    <w:rsid w:val="0096459A"/>
    <w:rsid w:val="0097179C"/>
    <w:rsid w:val="009778A3"/>
    <w:rsid w:val="00977DB0"/>
    <w:rsid w:val="00983BFF"/>
    <w:rsid w:val="00984727"/>
    <w:rsid w:val="009B2EB9"/>
    <w:rsid w:val="009B3E3C"/>
    <w:rsid w:val="009B5179"/>
    <w:rsid w:val="009B5425"/>
    <w:rsid w:val="009C7046"/>
    <w:rsid w:val="009D594E"/>
    <w:rsid w:val="009D6C7C"/>
    <w:rsid w:val="009D7275"/>
    <w:rsid w:val="009E0233"/>
    <w:rsid w:val="009E27E2"/>
    <w:rsid w:val="009E5C7E"/>
    <w:rsid w:val="009F296A"/>
    <w:rsid w:val="00A0333D"/>
    <w:rsid w:val="00A06542"/>
    <w:rsid w:val="00A1282E"/>
    <w:rsid w:val="00A12ABA"/>
    <w:rsid w:val="00A1443B"/>
    <w:rsid w:val="00A151A0"/>
    <w:rsid w:val="00A15510"/>
    <w:rsid w:val="00A20786"/>
    <w:rsid w:val="00A22CCD"/>
    <w:rsid w:val="00A245CA"/>
    <w:rsid w:val="00A26CBC"/>
    <w:rsid w:val="00A30807"/>
    <w:rsid w:val="00A3255D"/>
    <w:rsid w:val="00A3454C"/>
    <w:rsid w:val="00A36A72"/>
    <w:rsid w:val="00A40236"/>
    <w:rsid w:val="00A43037"/>
    <w:rsid w:val="00A45BD7"/>
    <w:rsid w:val="00A54CCB"/>
    <w:rsid w:val="00A56D45"/>
    <w:rsid w:val="00A618D9"/>
    <w:rsid w:val="00A6412A"/>
    <w:rsid w:val="00A64F79"/>
    <w:rsid w:val="00A71915"/>
    <w:rsid w:val="00A8524C"/>
    <w:rsid w:val="00A87B43"/>
    <w:rsid w:val="00A917E3"/>
    <w:rsid w:val="00A96468"/>
    <w:rsid w:val="00AA0228"/>
    <w:rsid w:val="00AA1A8E"/>
    <w:rsid w:val="00AA3789"/>
    <w:rsid w:val="00AA637B"/>
    <w:rsid w:val="00AA693C"/>
    <w:rsid w:val="00AB22E6"/>
    <w:rsid w:val="00AB35D1"/>
    <w:rsid w:val="00AC248A"/>
    <w:rsid w:val="00AC2D6E"/>
    <w:rsid w:val="00AD258A"/>
    <w:rsid w:val="00AD35B0"/>
    <w:rsid w:val="00AD7991"/>
    <w:rsid w:val="00AE0560"/>
    <w:rsid w:val="00AE2DD1"/>
    <w:rsid w:val="00AE5661"/>
    <w:rsid w:val="00AF0950"/>
    <w:rsid w:val="00AF3D59"/>
    <w:rsid w:val="00AF3FA4"/>
    <w:rsid w:val="00B00A33"/>
    <w:rsid w:val="00B10C0D"/>
    <w:rsid w:val="00B21191"/>
    <w:rsid w:val="00B21864"/>
    <w:rsid w:val="00B218A7"/>
    <w:rsid w:val="00B231B0"/>
    <w:rsid w:val="00B255A7"/>
    <w:rsid w:val="00B314CA"/>
    <w:rsid w:val="00B33A9B"/>
    <w:rsid w:val="00B44570"/>
    <w:rsid w:val="00B503EF"/>
    <w:rsid w:val="00B544D2"/>
    <w:rsid w:val="00B5648B"/>
    <w:rsid w:val="00B66CC7"/>
    <w:rsid w:val="00B70E77"/>
    <w:rsid w:val="00B7368D"/>
    <w:rsid w:val="00B821CD"/>
    <w:rsid w:val="00BA2AD5"/>
    <w:rsid w:val="00BB01AC"/>
    <w:rsid w:val="00BB0CAD"/>
    <w:rsid w:val="00BB7D23"/>
    <w:rsid w:val="00BC2519"/>
    <w:rsid w:val="00BD604A"/>
    <w:rsid w:val="00BE1F84"/>
    <w:rsid w:val="00BE4129"/>
    <w:rsid w:val="00BE7CC9"/>
    <w:rsid w:val="00BF02D2"/>
    <w:rsid w:val="00BF32CE"/>
    <w:rsid w:val="00BF37A7"/>
    <w:rsid w:val="00BF7055"/>
    <w:rsid w:val="00BF7EFE"/>
    <w:rsid w:val="00C021DE"/>
    <w:rsid w:val="00C02ECA"/>
    <w:rsid w:val="00C0661A"/>
    <w:rsid w:val="00C07BCE"/>
    <w:rsid w:val="00C13B0A"/>
    <w:rsid w:val="00C231ED"/>
    <w:rsid w:val="00C2354D"/>
    <w:rsid w:val="00C32408"/>
    <w:rsid w:val="00C50228"/>
    <w:rsid w:val="00C51C0C"/>
    <w:rsid w:val="00C523F9"/>
    <w:rsid w:val="00C52AEB"/>
    <w:rsid w:val="00C6178C"/>
    <w:rsid w:val="00C750D8"/>
    <w:rsid w:val="00C91082"/>
    <w:rsid w:val="00C957B7"/>
    <w:rsid w:val="00CA0491"/>
    <w:rsid w:val="00CB2DDF"/>
    <w:rsid w:val="00CC7915"/>
    <w:rsid w:val="00CD2B5E"/>
    <w:rsid w:val="00CD3DE3"/>
    <w:rsid w:val="00CD612A"/>
    <w:rsid w:val="00CE0682"/>
    <w:rsid w:val="00CE5C17"/>
    <w:rsid w:val="00CE5DC7"/>
    <w:rsid w:val="00CE7287"/>
    <w:rsid w:val="00CF5C1A"/>
    <w:rsid w:val="00CF669B"/>
    <w:rsid w:val="00D06305"/>
    <w:rsid w:val="00D11EA9"/>
    <w:rsid w:val="00D12EE0"/>
    <w:rsid w:val="00D22766"/>
    <w:rsid w:val="00D24338"/>
    <w:rsid w:val="00D269BE"/>
    <w:rsid w:val="00D40BEF"/>
    <w:rsid w:val="00D42DF3"/>
    <w:rsid w:val="00D43394"/>
    <w:rsid w:val="00D53B06"/>
    <w:rsid w:val="00D563DA"/>
    <w:rsid w:val="00D648FD"/>
    <w:rsid w:val="00D65530"/>
    <w:rsid w:val="00D70704"/>
    <w:rsid w:val="00D74144"/>
    <w:rsid w:val="00D74A1C"/>
    <w:rsid w:val="00D755E9"/>
    <w:rsid w:val="00D75660"/>
    <w:rsid w:val="00D76D66"/>
    <w:rsid w:val="00D77F5C"/>
    <w:rsid w:val="00D8405F"/>
    <w:rsid w:val="00D876BF"/>
    <w:rsid w:val="00D93AC8"/>
    <w:rsid w:val="00DA23AC"/>
    <w:rsid w:val="00DA7691"/>
    <w:rsid w:val="00DC35BC"/>
    <w:rsid w:val="00DC6C67"/>
    <w:rsid w:val="00DC7978"/>
    <w:rsid w:val="00DC7DC9"/>
    <w:rsid w:val="00DD0273"/>
    <w:rsid w:val="00DD5BC3"/>
    <w:rsid w:val="00DF3C06"/>
    <w:rsid w:val="00DF3C5B"/>
    <w:rsid w:val="00DF75D3"/>
    <w:rsid w:val="00DF7F04"/>
    <w:rsid w:val="00E22660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7017E"/>
    <w:rsid w:val="00E73827"/>
    <w:rsid w:val="00E838C0"/>
    <w:rsid w:val="00E83F3C"/>
    <w:rsid w:val="00E91FBC"/>
    <w:rsid w:val="00EA363A"/>
    <w:rsid w:val="00EA73F5"/>
    <w:rsid w:val="00EB7FE2"/>
    <w:rsid w:val="00EC2503"/>
    <w:rsid w:val="00ED133C"/>
    <w:rsid w:val="00ED4B16"/>
    <w:rsid w:val="00ED6F38"/>
    <w:rsid w:val="00EE7120"/>
    <w:rsid w:val="00F04187"/>
    <w:rsid w:val="00F073E6"/>
    <w:rsid w:val="00F1130C"/>
    <w:rsid w:val="00F11820"/>
    <w:rsid w:val="00F17587"/>
    <w:rsid w:val="00F215D1"/>
    <w:rsid w:val="00F23FFC"/>
    <w:rsid w:val="00F31441"/>
    <w:rsid w:val="00F3181D"/>
    <w:rsid w:val="00F32CDF"/>
    <w:rsid w:val="00F3584B"/>
    <w:rsid w:val="00F4097C"/>
    <w:rsid w:val="00F51ABC"/>
    <w:rsid w:val="00F534BA"/>
    <w:rsid w:val="00F54C66"/>
    <w:rsid w:val="00F54D56"/>
    <w:rsid w:val="00F565FB"/>
    <w:rsid w:val="00F7499F"/>
    <w:rsid w:val="00F81453"/>
    <w:rsid w:val="00F93164"/>
    <w:rsid w:val="00F9583D"/>
    <w:rsid w:val="00F96A9D"/>
    <w:rsid w:val="00FA620B"/>
    <w:rsid w:val="00FA7745"/>
    <w:rsid w:val="00FC164C"/>
    <w:rsid w:val="00FC66FB"/>
    <w:rsid w:val="00FD3596"/>
    <w:rsid w:val="00FE3117"/>
    <w:rsid w:val="00FE7C70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nhideWhenUsed/>
    <w:qFormat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af1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2"/>
    <w:uiPriority w:val="34"/>
    <w:qFormat/>
    <w:rsid w:val="00071382"/>
    <w:rPr>
      <w:rFonts w:eastAsia="Malgun Gothic"/>
    </w:rPr>
  </w:style>
  <w:style w:type="paragraph" w:styleId="af2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a"/>
    <w:link w:val="af1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B18A7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7B18A7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a0"/>
    <w:rsid w:val="00D43394"/>
  </w:style>
  <w:style w:type="paragraph" w:customStyle="1" w:styleId="Contact">
    <w:name w:val="Contact"/>
    <w:basedOn w:val="4"/>
    <w:rsid w:val="00BF02D2"/>
    <w:pPr>
      <w:tabs>
        <w:tab w:val="left" w:pos="2268"/>
      </w:tabs>
      <w:ind w:left="567"/>
    </w:pPr>
    <w:rPr>
      <w:rFonts w:eastAsia="Malgun Gothic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8946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Bingchao BC2 Liu</cp:lastModifiedBy>
  <cp:revision>2</cp:revision>
  <cp:lastPrinted>2002-04-23T00:10:00Z</cp:lastPrinted>
  <dcterms:created xsi:type="dcterms:W3CDTF">2021-10-01T00:32:00Z</dcterms:created>
  <dcterms:modified xsi:type="dcterms:W3CDTF">2021-10-01T00:32:00Z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